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626C566"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BC3BD4">
        <w:rPr>
          <w:b/>
          <w:noProof/>
          <w:sz w:val="24"/>
        </w:rPr>
        <w:t>261</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57DC2" w:rsidR="001E41F3" w:rsidRPr="00410371" w:rsidRDefault="00BC3BD4" w:rsidP="00BC3BD4">
            <w:pPr>
              <w:pStyle w:val="CRCoverPage"/>
              <w:spacing w:after="0"/>
              <w:jc w:val="center"/>
              <w:rPr>
                <w:noProof/>
              </w:rPr>
            </w:pPr>
            <w:r w:rsidRPr="00BC3BD4">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B18F3" w:rsidR="001E41F3" w:rsidRPr="00410371" w:rsidRDefault="004F60E8" w:rsidP="000B2F8B">
            <w:pPr>
              <w:pStyle w:val="CRCoverPage"/>
              <w:spacing w:after="0"/>
              <w:jc w:val="center"/>
              <w:rPr>
                <w:noProof/>
                <w:sz w:val="28"/>
              </w:rPr>
            </w:pPr>
            <w:r>
              <w:rPr>
                <w:b/>
                <w:noProof/>
                <w:sz w:val="28"/>
              </w:rPr>
              <w:t>1</w:t>
            </w:r>
            <w:r w:rsidR="00150F7A">
              <w:rPr>
                <w:b/>
                <w:noProof/>
                <w:sz w:val="28"/>
              </w:rPr>
              <w:t>8</w:t>
            </w:r>
            <w:r>
              <w:rPr>
                <w:b/>
                <w:noProof/>
                <w:sz w:val="28"/>
              </w:rPr>
              <w:t>.</w:t>
            </w:r>
            <w:r w:rsidR="00150F7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AE822" w:rsidR="001E41F3" w:rsidRDefault="0001294F" w:rsidP="00224F7A">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224F7A">
              <w:rPr>
                <w:lang w:val="en-US" w:eastAsia="zh-CN"/>
              </w:rPr>
              <w:t>notification</w:t>
            </w:r>
            <w:r w:rsidR="00C666B2">
              <w:rPr>
                <w:lang w:val="en-US" w:eastAsia="zh-CN"/>
              </w:rPr>
              <w:t xml:space="preserve"> URI </w:t>
            </w:r>
            <w:r w:rsidR="00224F7A">
              <w:rPr>
                <w:lang w:val="en-US" w:eastAsia="zh-CN"/>
              </w:rPr>
              <w:t xml:space="preserve">and </w:t>
            </w:r>
            <w:r w:rsidR="00744639">
              <w:rPr>
                <w:rFonts w:hint="eastAsia"/>
                <w:lang w:val="en-US" w:eastAsia="zh-CN"/>
              </w:rPr>
              <w:t>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0DF3" w14:textId="67F81AF2" w:rsidR="00C00878" w:rsidRDefault="006D4AB4" w:rsidP="000B2F8B">
            <w:pPr>
              <w:pStyle w:val="CRCoverPage"/>
              <w:numPr>
                <w:ilvl w:val="0"/>
                <w:numId w:val="27"/>
              </w:numPr>
              <w:spacing w:after="0"/>
              <w:rPr>
                <w:noProof/>
              </w:rPr>
            </w:pPr>
            <w:r>
              <w:rPr>
                <w:noProof/>
                <w:lang w:eastAsia="zh-CN"/>
              </w:rPr>
              <w:t xml:space="preserve">The </w:t>
            </w:r>
            <w:r w:rsidR="000B2F8B">
              <w:rPr>
                <w:noProof/>
                <w:lang w:eastAsia="zh-CN"/>
              </w:rPr>
              <w:t>notiftication</w:t>
            </w:r>
            <w:r w:rsidRPr="006D4AB4">
              <w:rPr>
                <w:noProof/>
                <w:lang w:eastAsia="zh-CN"/>
              </w:rPr>
              <w:t xml:space="preserve"> URI </w:t>
            </w:r>
            <w:r w:rsidR="000B2F8B">
              <w:rPr>
                <w:noProof/>
                <w:lang w:eastAsia="zh-CN"/>
              </w:rPr>
              <w:t xml:space="preserve">in </w:t>
            </w:r>
            <w:r w:rsidR="000B2F8B">
              <w:t>Figure 4.9.2.</w:t>
            </w:r>
            <w:r w:rsidR="000B2F8B">
              <w:rPr>
                <w:rFonts w:hint="eastAsia"/>
                <w:lang w:eastAsia="zh-CN"/>
              </w:rPr>
              <w:t>4</w:t>
            </w:r>
            <w:r w:rsidR="000B2F8B">
              <w:t>.2-1 is incorrect.</w:t>
            </w:r>
          </w:p>
          <w:p w14:paraId="342E9167" w14:textId="2B85B5C5" w:rsidR="00744639" w:rsidRDefault="00744639" w:rsidP="000B2F8B">
            <w:pPr>
              <w:pStyle w:val="CRCoverPage"/>
              <w:numPr>
                <w:ilvl w:val="0"/>
                <w:numId w:val="27"/>
              </w:numPr>
              <w:spacing w:after="0"/>
              <w:rPr>
                <w:noProof/>
              </w:rPr>
            </w:pPr>
            <w:r>
              <w:rPr>
                <w:noProof/>
                <w:lang w:eastAsia="zh-CN"/>
              </w:rPr>
              <w:t>T</w:t>
            </w:r>
            <w:r>
              <w:rPr>
                <w:rFonts w:hint="eastAsia"/>
                <w:noProof/>
                <w:lang w:eastAsia="zh-CN"/>
              </w:rPr>
              <w:t>he</w:t>
            </w:r>
            <w:r>
              <w:rPr>
                <w:noProof/>
              </w:rPr>
              <w:t xml:space="preserve"> </w:t>
            </w:r>
            <w:proofErr w:type="spellStart"/>
            <w:proofErr w:type="gramStart"/>
            <w:r>
              <w:rPr>
                <w:rFonts w:eastAsia="等线"/>
              </w:rPr>
              <w:t>The</w:t>
            </w:r>
            <w:proofErr w:type="spellEnd"/>
            <w:proofErr w:type="gramEnd"/>
            <w:r>
              <w:rPr>
                <w:rFonts w:eastAsia="等线"/>
              </w:rPr>
              <w:t xml:space="preserve"> BOTH enumeration in </w:t>
            </w:r>
            <w:proofErr w:type="spellStart"/>
            <w:r>
              <w:t>LocationOrientation</w:t>
            </w:r>
            <w:proofErr w:type="spellEnd"/>
            <w:r>
              <w:t xml:space="preserve"> data structure </w:t>
            </w:r>
            <w:r>
              <w:rPr>
                <w:rFonts w:eastAsia="等线"/>
              </w:rPr>
              <w:t xml:space="preserve">needs to be replaced by </w:t>
            </w:r>
            <w:r>
              <w:rPr>
                <w:lang w:val="en-US"/>
              </w:rPr>
              <w:t xml:space="preserve">HOR_AND_VER to align with the </w:t>
            </w:r>
            <w:proofErr w:type="spellStart"/>
            <w:r>
              <w:rPr>
                <w:lang w:val="en-US"/>
              </w:rPr>
              <w:t>OpenAPI</w:t>
            </w:r>
            <w:proofErr w:type="spellEnd"/>
            <w:r>
              <w:rPr>
                <w:lang w:val="en-US"/>
              </w:rPr>
              <w:t xml:space="preserve"> file.</w:t>
            </w:r>
          </w:p>
          <w:p w14:paraId="708AA7DE" w14:textId="14187407" w:rsidR="000B2F8B" w:rsidRDefault="000B2F8B" w:rsidP="000B2F8B">
            <w:pPr>
              <w:pStyle w:val="CRCoverPage"/>
              <w:numPr>
                <w:ilvl w:val="0"/>
                <w:numId w:val="27"/>
              </w:numPr>
              <w:spacing w:after="0"/>
              <w:rPr>
                <w:noProof/>
              </w:rPr>
            </w:pPr>
            <w:r>
              <w:t>The clause number of some data structures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4166D1" w14:textId="26D96242" w:rsidR="00C16E53" w:rsidRDefault="000B2F8B" w:rsidP="00744639">
            <w:pPr>
              <w:pStyle w:val="CRCoverPage"/>
              <w:numPr>
                <w:ilvl w:val="0"/>
                <w:numId w:val="27"/>
              </w:numPr>
              <w:spacing w:after="0"/>
              <w:rPr>
                <w:noProof/>
              </w:rPr>
            </w:pPr>
            <w:r>
              <w:rPr>
                <w:noProof/>
                <w:lang w:eastAsia="zh-CN"/>
              </w:rPr>
              <w:t>Fix the</w:t>
            </w:r>
            <w:r w:rsidR="00744639">
              <w:rPr>
                <w:noProof/>
                <w:lang w:eastAsia="zh-CN"/>
              </w:rPr>
              <w:t xml:space="preserve"> notiftication</w:t>
            </w:r>
            <w:r w:rsidR="00744639" w:rsidRPr="006D4AB4">
              <w:rPr>
                <w:noProof/>
                <w:lang w:eastAsia="zh-CN"/>
              </w:rPr>
              <w:t xml:space="preserve"> URI </w:t>
            </w:r>
            <w:r w:rsidR="00744639">
              <w:rPr>
                <w:noProof/>
                <w:lang w:eastAsia="zh-CN"/>
              </w:rPr>
              <w:t xml:space="preserve">in </w:t>
            </w:r>
            <w:r w:rsidR="00744639">
              <w:t>Figure 4.9.2.</w:t>
            </w:r>
            <w:r w:rsidR="00744639">
              <w:rPr>
                <w:rFonts w:hint="eastAsia"/>
                <w:lang w:eastAsia="zh-CN"/>
              </w:rPr>
              <w:t>4</w:t>
            </w:r>
            <w:r w:rsidR="00744639">
              <w:t>.2-1</w:t>
            </w:r>
            <w:r w:rsidR="00C16E53" w:rsidRPr="006D4AB4">
              <w:rPr>
                <w:noProof/>
                <w:lang w:eastAsia="zh-CN"/>
              </w:rPr>
              <w:t>.</w:t>
            </w:r>
          </w:p>
          <w:p w14:paraId="335880FA" w14:textId="77777777" w:rsidR="00744639" w:rsidRDefault="00744639" w:rsidP="00744639">
            <w:pPr>
              <w:pStyle w:val="CRCoverPage"/>
              <w:numPr>
                <w:ilvl w:val="0"/>
                <w:numId w:val="27"/>
              </w:numPr>
              <w:spacing w:after="0"/>
              <w:rPr>
                <w:noProof/>
              </w:rPr>
            </w:pPr>
            <w:r>
              <w:rPr>
                <w:noProof/>
                <w:lang w:eastAsia="zh-CN"/>
              </w:rPr>
              <w:t>Fix the misalignment between the data model in the main body and the OpenAPI file</w:t>
            </w:r>
            <w:r w:rsidRPr="000D3387">
              <w:rPr>
                <w:noProof/>
                <w:lang w:eastAsia="zh-CN"/>
              </w:rPr>
              <w:t>.</w:t>
            </w:r>
          </w:p>
          <w:p w14:paraId="31C656EC" w14:textId="6558CD23" w:rsidR="000C1CCC" w:rsidRDefault="000C1CCC" w:rsidP="00744639">
            <w:pPr>
              <w:pStyle w:val="CRCoverPage"/>
              <w:numPr>
                <w:ilvl w:val="0"/>
                <w:numId w:val="27"/>
              </w:numPr>
              <w:spacing w:after="0"/>
              <w:rPr>
                <w:noProof/>
              </w:rPr>
            </w:pPr>
            <w:r>
              <w:rPr>
                <w:noProof/>
                <w:lang w:eastAsia="zh-CN"/>
              </w:rPr>
              <w:t>Correct the clause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2824" w:rsidR="001E41F3" w:rsidRDefault="000B2F8B" w:rsidP="000B2F8B">
            <w:pPr>
              <w:pStyle w:val="CRCoverPage"/>
              <w:spacing w:after="0"/>
              <w:ind w:left="100"/>
              <w:rPr>
                <w:noProof/>
              </w:rPr>
            </w:pPr>
            <w:r>
              <w:rPr>
                <w:noProof/>
                <w:lang w:eastAsia="zh-CN"/>
              </w:rPr>
              <w:t>Errors</w:t>
            </w:r>
            <w:r w:rsidR="006D4AB4">
              <w:rPr>
                <w:noProof/>
                <w:lang w:eastAsia="zh-CN"/>
              </w:rPr>
              <w:t xml:space="preserve"> in the specification </w:t>
            </w:r>
            <w:r>
              <w:rPr>
                <w:noProof/>
                <w:lang w:eastAsia="zh-CN"/>
              </w:rPr>
              <w:t>may</w:t>
            </w:r>
            <w:r w:rsidR="006D4AB4">
              <w:rPr>
                <w:noProof/>
                <w:lang w:eastAsia="zh-CN"/>
              </w:rPr>
              <w:t xml:space="preserve">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08BB6" w:rsidR="001E41F3" w:rsidRDefault="000B2F8B" w:rsidP="00C75547">
            <w:pPr>
              <w:pStyle w:val="CRCoverPage"/>
              <w:spacing w:after="0"/>
              <w:ind w:left="100"/>
              <w:rPr>
                <w:noProof/>
                <w:lang w:eastAsia="zh-CN"/>
              </w:rPr>
            </w:pPr>
            <w:r>
              <w:rPr>
                <w:noProof/>
                <w:lang w:eastAsia="zh-CN"/>
              </w:rPr>
              <w:t xml:space="preserve">4.9.2.2.2, 4.9.2.4.2, </w:t>
            </w:r>
            <w:r w:rsidR="00744639">
              <w:rPr>
                <w:noProof/>
                <w:lang w:eastAsia="zh-CN"/>
              </w:rPr>
              <w:t>5.1</w:t>
            </w:r>
            <w:r w:rsidR="00744639">
              <w:rPr>
                <w:rFonts w:hint="eastAsia"/>
                <w:noProof/>
                <w:lang w:eastAsia="zh-CN"/>
              </w:rPr>
              <w:t>.</w:t>
            </w:r>
            <w:r w:rsidR="00744639">
              <w:rPr>
                <w:noProof/>
                <w:lang w:eastAsia="zh-CN"/>
              </w:rPr>
              <w:t xml:space="preserve">6.3.38, </w:t>
            </w:r>
            <w:r>
              <w:rPr>
                <w:noProof/>
                <w:lang w:eastAsia="zh-CN"/>
              </w:rPr>
              <w:t>5.7.5.2.2</w:t>
            </w:r>
            <w:r w:rsidR="002749B3">
              <w:rPr>
                <w:noProof/>
                <w:lang w:eastAsia="zh-CN"/>
              </w:rPr>
              <w:t>, 5.8.6.1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45AECD" w14:textId="77777777" w:rsidR="003159C5" w:rsidRDefault="003159C5" w:rsidP="003159C5">
      <w:pPr>
        <w:pStyle w:val="50"/>
      </w:pPr>
      <w:bookmarkStart w:id="2" w:name="_Toc175858512"/>
      <w:bookmarkStart w:id="3" w:name="_Toc164920725"/>
      <w:bookmarkStart w:id="4" w:name="_Toc170120267"/>
      <w:bookmarkStart w:id="5" w:name="_Hlk56636785"/>
      <w:bookmarkStart w:id="6" w:name="_Toc88667777"/>
      <w:bookmarkStart w:id="7" w:name="_Toc85557267"/>
      <w:bookmarkStart w:id="8" w:name="_Toc101244652"/>
      <w:bookmarkStart w:id="9" w:name="_Toc85553168"/>
      <w:bookmarkStart w:id="10" w:name="_Toc112951381"/>
      <w:bookmarkStart w:id="11" w:name="_Toc104539258"/>
      <w:bookmarkStart w:id="12" w:name="_Toc90656062"/>
      <w:bookmarkStart w:id="13" w:name="_Toc94064469"/>
      <w:bookmarkStart w:id="14" w:name="_Toc70550755"/>
      <w:bookmarkStart w:id="15" w:name="_Toc113031921"/>
      <w:bookmarkStart w:id="16" w:name="_Toc145706052"/>
      <w:bookmarkStart w:id="17" w:name="_Toc148523025"/>
      <w:bookmarkStart w:id="18" w:name="_Toc114134060"/>
      <w:bookmarkStart w:id="19" w:name="_Toc136562720"/>
      <w:bookmarkStart w:id="20" w:name="_Toc98233871"/>
      <w:bookmarkStart w:id="21" w:name="_Toc83233239"/>
      <w:bookmarkStart w:id="22" w:name="_Toc120702561"/>
      <w:bookmarkStart w:id="23" w:name="_Toc138754554"/>
      <w:bookmarkStart w:id="24" w:name="_Toc153364161"/>
      <w:r>
        <w:t>4.9.2.2.2</w:t>
      </w:r>
      <w:r>
        <w:tab/>
        <w:t>Subscription for event notifications</w:t>
      </w:r>
      <w:bookmarkEnd w:id="2"/>
    </w:p>
    <w:p w14:paraId="4F4FB355" w14:textId="77777777" w:rsidR="003159C5" w:rsidRDefault="003159C5" w:rsidP="003159C5">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F9F9AF2" w14:textId="77777777" w:rsidR="003159C5" w:rsidRDefault="003159C5" w:rsidP="003159C5">
      <w:pPr>
        <w:pStyle w:val="TH"/>
        <w:rPr>
          <w:rFonts w:eastAsia="等线"/>
        </w:rPr>
      </w:pPr>
      <w:r>
        <w:rPr>
          <w:lang w:val="en-US" w:eastAsia="zh-CN"/>
        </w:rPr>
        <w:object w:dxaOrig="9007" w:dyaOrig="2960" w14:anchorId="0B6E3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483.35pt;height:158.45pt;mso-position-horizontal-relative:page;mso-position-vertical-relative:page" o:ole="">
            <v:imagedata r:id="rId13" o:title=""/>
          </v:shape>
          <o:OLEObject Type="Embed" ProgID="Visio.Drawing.15" ShapeID="Object 52" DrawAspect="Content" ObjectID="_1789837255" r:id="rId14"/>
        </w:object>
      </w:r>
    </w:p>
    <w:p w14:paraId="6908124C" w14:textId="77777777" w:rsidR="003159C5" w:rsidRDefault="003159C5" w:rsidP="003159C5">
      <w:pPr>
        <w:pStyle w:val="TF"/>
      </w:pPr>
      <w:r>
        <w:t>Figure 4.9.2.2.2-1: NF service consumer subscribes to notifications</w:t>
      </w:r>
    </w:p>
    <w:p w14:paraId="75B2EC63" w14:textId="77777777" w:rsidR="003159C5" w:rsidRDefault="003159C5" w:rsidP="003159C5">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C2378B0" w14:textId="77777777" w:rsidR="003159C5" w:rsidRDefault="003159C5" w:rsidP="003159C5">
      <w:pPr>
        <w:pStyle w:val="B10"/>
      </w:pPr>
      <w:r>
        <w:t>-</w:t>
      </w:r>
      <w:r>
        <w:tab/>
        <w:t>a URI where to receive the requested notifications as "</w:t>
      </w:r>
      <w:proofErr w:type="spellStart"/>
      <w:r>
        <w:t>notifUri</w:t>
      </w:r>
      <w:proofErr w:type="spellEnd"/>
      <w:r>
        <w:t>" attribute;</w:t>
      </w:r>
    </w:p>
    <w:p w14:paraId="27D9F957" w14:textId="77777777" w:rsidR="003159C5" w:rsidRDefault="003159C5" w:rsidP="003159C5">
      <w:pPr>
        <w:pStyle w:val="B10"/>
      </w:pPr>
      <w:r>
        <w:t>-</w:t>
      </w:r>
      <w:r>
        <w:tab/>
        <w:t>a notification correlation identifier as "</w:t>
      </w:r>
      <w:proofErr w:type="spellStart"/>
      <w:r>
        <w:t>notifCorrId</w:t>
      </w:r>
      <w:proofErr w:type="spellEnd"/>
      <w:r>
        <w:t>" attribute;</w:t>
      </w:r>
    </w:p>
    <w:p w14:paraId="703F4CC1" w14:textId="77777777" w:rsidR="003159C5" w:rsidRDefault="003159C5" w:rsidP="003159C5">
      <w:pPr>
        <w:pStyle w:val="B10"/>
      </w:pPr>
      <w:r>
        <w:t>-</w:t>
      </w:r>
      <w:r>
        <w:tab/>
        <w:t>the PLMN ID of the NF service consumer as "</w:t>
      </w:r>
      <w:proofErr w:type="spellStart"/>
      <w:r>
        <w:t>consPlmnId</w:t>
      </w:r>
      <w:proofErr w:type="spellEnd"/>
      <w:r>
        <w:t>" attribute;</w:t>
      </w:r>
    </w:p>
    <w:p w14:paraId="47707343" w14:textId="7DDDFF98" w:rsidR="003159C5" w:rsidRDefault="003159C5" w:rsidP="003159C5">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w:t>
      </w:r>
      <w:del w:id="25" w:author="Huawei" w:date="2024-09-22T12:35:00Z">
        <w:r w:rsidDel="003159C5">
          <w:delText>7</w:delText>
        </w:r>
      </w:del>
      <w:ins w:id="26" w:author="Huawei" w:date="2024-09-22T12:35:00Z">
        <w:r>
          <w:t>8</w:t>
        </w:r>
      </w:ins>
      <w:r>
        <w:t>.6.2.2-1.</w:t>
      </w:r>
    </w:p>
    <w:p w14:paraId="4002A197" w14:textId="4E08E62E" w:rsidR="003159C5" w:rsidRDefault="003159C5" w:rsidP="003159C5">
      <w:pPr>
        <w:pStyle w:val="NO"/>
      </w:pPr>
      <w:r>
        <w:t>NOTE:</w:t>
      </w:r>
      <w:r>
        <w:tab/>
        <w:t>The features mentioned in clause 4.2.2.2.2 are not relevant here.</w:t>
      </w:r>
    </w:p>
    <w:p w14:paraId="3FFDE5F0" w14:textId="77777777" w:rsidR="003159C5" w:rsidRDefault="003159C5" w:rsidP="003159C5">
      <w:r>
        <w:t>and may include:</w:t>
      </w:r>
    </w:p>
    <w:p w14:paraId="0A6AF7FD" w14:textId="77777777" w:rsidR="003159C5" w:rsidRDefault="003159C5" w:rsidP="003159C5">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44B8698B" w14:textId="77777777" w:rsidR="003159C5" w:rsidRDefault="003159C5" w:rsidP="003159C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71B5E205" w14:textId="77777777" w:rsidR="003159C5" w:rsidRDefault="003159C5" w:rsidP="003159C5">
      <w:pPr>
        <w:pStyle w:val="B10"/>
        <w:rPr>
          <w:rFonts w:eastAsia="MS Mincho"/>
        </w:rPr>
      </w:pPr>
      <w:r>
        <w:t>-</w:t>
      </w:r>
      <w:r>
        <w:tab/>
        <w:t>create a new subscription;</w:t>
      </w:r>
    </w:p>
    <w:p w14:paraId="69ACC290" w14:textId="77777777" w:rsidR="003159C5" w:rsidRDefault="003159C5" w:rsidP="003159C5">
      <w:pPr>
        <w:pStyle w:val="B10"/>
      </w:pPr>
      <w:r>
        <w:t>-</w:t>
      </w:r>
      <w:r>
        <w:tab/>
        <w:t xml:space="preserve">assign an </w:t>
      </w:r>
      <w:r>
        <w:rPr>
          <w:lang w:val="en-US"/>
        </w:rPr>
        <w:t xml:space="preserve">event </w:t>
      </w:r>
      <w:proofErr w:type="spellStart"/>
      <w:r>
        <w:t>subscriptionId</w:t>
      </w:r>
      <w:proofErr w:type="spellEnd"/>
      <w:r>
        <w:t>; and</w:t>
      </w:r>
    </w:p>
    <w:p w14:paraId="23B10C1F" w14:textId="77777777" w:rsidR="003159C5" w:rsidRDefault="003159C5" w:rsidP="003159C5">
      <w:pPr>
        <w:pStyle w:val="B10"/>
        <w:rPr>
          <w:rFonts w:eastAsia="等线"/>
        </w:rPr>
      </w:pPr>
      <w:r>
        <w:t>-</w:t>
      </w:r>
      <w:r>
        <w:tab/>
        <w:t>store the subscription.</w:t>
      </w:r>
    </w:p>
    <w:p w14:paraId="5A2AB3C3" w14:textId="77777777" w:rsidR="003159C5" w:rsidRDefault="003159C5" w:rsidP="003159C5">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xml:space="preserve">" </w:t>
      </w:r>
      <w:r>
        <w:rPr>
          <w:rFonts w:eastAsia="等线"/>
        </w:rPr>
        <w:lastRenderedPageBreak/>
        <w:t>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333F2A04" w14:textId="77777777" w:rsidR="003159C5" w:rsidRDefault="003159C5" w:rsidP="003159C5">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193B9DB1" w14:textId="77777777" w:rsidR="003159C5" w:rsidRDefault="003159C5" w:rsidP="003159C5">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F1D58A8" w14:textId="2FAFF8F5" w:rsidR="003159C5" w:rsidRPr="00BE0349" w:rsidRDefault="003159C5" w:rsidP="003159C5">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3DEF834" w14:textId="77777777" w:rsidR="003159C5" w:rsidRPr="00F710E9" w:rsidRDefault="003159C5" w:rsidP="003159C5">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5BE4AE31" w14:textId="031B3EB3" w:rsidR="003159C5" w:rsidRPr="00F710E9" w:rsidRDefault="003159C5" w:rsidP="003159C5">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6EFB7CB1" w14:textId="47411977" w:rsidR="003159C5" w:rsidRPr="00F710E9" w:rsidRDefault="003159C5" w:rsidP="003159C5">
      <w:pPr>
        <w:rPr>
          <w:rFonts w:eastAsia="等线"/>
        </w:rPr>
      </w:pPr>
      <w:r w:rsidRPr="00F710E9">
        <w:t>If an error occurs when processing the HTTP POST request, the NWDAF shall send an HTTP error response as specified in clause 5.</w:t>
      </w:r>
      <w:r>
        <w:t>8</w:t>
      </w:r>
      <w:r w:rsidRPr="00F710E9">
        <w:t>.7.</w:t>
      </w:r>
    </w:p>
    <w:bookmarkEnd w:id="3"/>
    <w:bookmarkEnd w:id="4"/>
    <w:p w14:paraId="4876BA23" w14:textId="77777777" w:rsidR="00825F31" w:rsidRDefault="00825F31" w:rsidP="00C94603">
      <w:pPr>
        <w:rPr>
          <w:rFonts w:eastAsia="等线"/>
        </w:rPr>
      </w:pPr>
    </w:p>
    <w:p w14:paraId="14F74AEC" w14:textId="6D7BDD3B" w:rsidR="00693AFF" w:rsidRPr="00B61815" w:rsidRDefault="00693AFF" w:rsidP="00693A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C9697" w14:textId="77777777" w:rsidR="002172AA" w:rsidRDefault="002172AA" w:rsidP="002172AA">
      <w:pPr>
        <w:pStyle w:val="50"/>
      </w:pPr>
      <w:bookmarkStart w:id="27" w:name="_Toc175858515"/>
      <w:bookmarkStart w:id="28" w:name="_Toc164920728"/>
      <w:bookmarkStart w:id="29" w:name="_Toc170120270"/>
      <w:r>
        <w:t>4.9.2.4.2</w:t>
      </w:r>
      <w:r>
        <w:tab/>
        <w:t>Notification about subscribed event</w:t>
      </w:r>
      <w:bookmarkEnd w:id="27"/>
    </w:p>
    <w:p w14:paraId="6869C7EA" w14:textId="77777777" w:rsidR="002172AA" w:rsidRDefault="002172AA" w:rsidP="002172AA">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3D274A87" w14:textId="77777777" w:rsidR="002172AA" w:rsidRDefault="002172AA" w:rsidP="002172AA">
      <w:pPr>
        <w:pStyle w:val="TH"/>
        <w:rPr>
          <w:lang w:val="en-US" w:eastAsia="zh-CN"/>
        </w:rPr>
      </w:pPr>
    </w:p>
    <w:p w14:paraId="2762F3D0" w14:textId="51B4C44E" w:rsidR="002172AA" w:rsidDel="002172AA" w:rsidRDefault="002172AA" w:rsidP="002172AA">
      <w:pPr>
        <w:pStyle w:val="TH"/>
        <w:rPr>
          <w:del w:id="30" w:author="Huawei" w:date="2024-09-22T13:27:00Z"/>
          <w:rFonts w:eastAsia="等线"/>
        </w:rPr>
      </w:pPr>
      <w:del w:id="31" w:author="Huawei" w:date="2024-09-22T13:27:00Z">
        <w:r w:rsidDel="002172AA">
          <w:rPr>
            <w:lang w:val="en-US" w:eastAsia="zh-CN"/>
          </w:rPr>
          <w:object w:dxaOrig="8680" w:dyaOrig="2370" w14:anchorId="2F9549CA">
            <v:shape id="_x0000_i1026" type="#_x0000_t75" style="width:488.65pt;height:131.1pt" o:ole="">
              <v:imagedata r:id="rId15" o:title=""/>
            </v:shape>
            <o:OLEObject Type="Embed" ProgID="Visio.Drawing.15" ShapeID="_x0000_i1026" DrawAspect="Content" ObjectID="_1789837256" r:id="rId16"/>
          </w:object>
        </w:r>
      </w:del>
    </w:p>
    <w:p w14:paraId="58DDCD46" w14:textId="55DD0D44" w:rsidR="002172AA" w:rsidRDefault="002172AA" w:rsidP="002172AA">
      <w:pPr>
        <w:pStyle w:val="TH"/>
        <w:rPr>
          <w:ins w:id="32" w:author="Huawei" w:date="2024-09-22T13:26:00Z"/>
          <w:rFonts w:eastAsia="等线"/>
        </w:rPr>
      </w:pPr>
      <w:ins w:id="33" w:author="Huawei" w:date="2024-09-22T13:27:00Z">
        <w:r>
          <w:object w:dxaOrig="8671" w:dyaOrig="2370" w14:anchorId="19365EBC">
            <v:shape id="_x0000_i1027" type="#_x0000_t75" style="width:433.55pt;height:118.45pt" o:ole="">
              <v:imagedata r:id="rId17" o:title=""/>
            </v:shape>
            <o:OLEObject Type="Embed" ProgID="Visio.Drawing.15" ShapeID="_x0000_i1027" DrawAspect="Content" ObjectID="_1789837257" r:id="rId18"/>
          </w:object>
        </w:r>
      </w:ins>
    </w:p>
    <w:p w14:paraId="3335BAD9" w14:textId="77777777" w:rsidR="002172AA" w:rsidRDefault="002172AA" w:rsidP="002172AA">
      <w:pPr>
        <w:pStyle w:val="TF"/>
        <w:rPr>
          <w:ins w:id="34" w:author="Huawei" w:date="2024-09-22T13:26:00Z"/>
        </w:rPr>
      </w:pPr>
    </w:p>
    <w:p w14:paraId="1A303314" w14:textId="5EF68ABF" w:rsidR="002172AA" w:rsidRDefault="002172AA" w:rsidP="002172AA">
      <w:pPr>
        <w:pStyle w:val="TF"/>
      </w:pPr>
      <w:r>
        <w:t>Figure 4.9.2.</w:t>
      </w:r>
      <w:r>
        <w:rPr>
          <w:rFonts w:hint="eastAsia"/>
          <w:lang w:eastAsia="zh-CN"/>
        </w:rPr>
        <w:t>4</w:t>
      </w:r>
      <w:r>
        <w:t>.2-1: RE-NWDAF notifies the</w:t>
      </w:r>
      <w:r>
        <w:rPr>
          <w:rFonts w:eastAsia="Batang"/>
        </w:rPr>
        <w:t xml:space="preserve"> </w:t>
      </w:r>
      <w:r>
        <w:t>subscribed event</w:t>
      </w:r>
    </w:p>
    <w:p w14:paraId="462448CD" w14:textId="77777777" w:rsidR="002172AA" w:rsidRDefault="002172AA" w:rsidP="002172AA">
      <w:pPr>
        <w:rPr>
          <w:rFonts w:eastAsia="等线"/>
        </w:rPr>
      </w:pPr>
      <w:r>
        <w:rPr>
          <w:rFonts w:eastAsia="等线"/>
        </w:rPr>
        <w:lastRenderedPageBreak/>
        <w:t xml:space="preserve">The RE-NWDAF shall invoke the </w:t>
      </w:r>
      <w:proofErr w:type="spellStart"/>
      <w:r>
        <w:rPr>
          <w:rFonts w:eastAsia="等线"/>
        </w:rPr>
        <w:t>Nnwdaf_RoamingAnalytics_Notify</w:t>
      </w:r>
      <w:proofErr w:type="spellEnd"/>
      <w:r>
        <w:rPr>
          <w:rFonts w:eastAsia="等线"/>
        </w:rPr>
        <w:t xml:space="preserve"> service operation to notify the subscribed event related to roaming UE(s) by sending an HTTP POST request with the "{</w:t>
      </w:r>
      <w:proofErr w:type="spellStart"/>
      <w:r>
        <w:rPr>
          <w:rFonts w:eastAsia="等线"/>
        </w:rPr>
        <w:t>notifUri</w:t>
      </w:r>
      <w:proofErr w:type="spellEnd"/>
      <w:r>
        <w:rPr>
          <w:rFonts w:eastAsia="等线"/>
        </w:rPr>
        <w:t xml:space="preserve">}" that was received in the </w:t>
      </w:r>
      <w:proofErr w:type="spellStart"/>
      <w:r>
        <w:rPr>
          <w:rFonts w:eastAsia="等线"/>
        </w:rPr>
        <w:t>Nnwdaf_RoamingAnalytics_Subscribe</w:t>
      </w:r>
      <w:proofErr w:type="spellEnd"/>
      <w:r>
        <w:rPr>
          <w:rFonts w:eastAsia="等线"/>
        </w:rPr>
        <w:t xml:space="preserve"> service operation as Resource URI, as shown in figure 4.9.2.4.2-1, step 1.</w:t>
      </w:r>
    </w:p>
    <w:p w14:paraId="7909C5B3" w14:textId="77777777" w:rsidR="002172AA" w:rsidRDefault="002172AA" w:rsidP="002172AA">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xml:space="preserve">" attribute were present in the subscription request for periodical notification, the RE-NWDAF shall produce a notification in every repetition period </w:t>
      </w:r>
      <w:proofErr w:type="gramStart"/>
      <w:r>
        <w:rPr>
          <w:rFonts w:eastAsia="等线"/>
        </w:rPr>
        <w:t>seconds</w:t>
      </w:r>
      <w:proofErr w:type="gramEnd"/>
      <w:r>
        <w:rPr>
          <w:rFonts w:eastAsia="等线"/>
        </w:rPr>
        <w:t>,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06F24D15" w14:textId="77777777" w:rsidR="002172AA" w:rsidRDefault="002172AA" w:rsidP="002172AA">
      <w:pPr>
        <w:rPr>
          <w:rFonts w:eastAsia="等线"/>
        </w:rPr>
      </w:pPr>
      <w:r>
        <w:rPr>
          <w:rFonts w:eastAsia="等线"/>
        </w:rPr>
        <w:t xml:space="preserve">The </w:t>
      </w:r>
      <w:proofErr w:type="spellStart"/>
      <w:r>
        <w:rPr>
          <w:rFonts w:eastAsia="等线"/>
        </w:rPr>
        <w:t>RoamingAnalyticsNotification</w:t>
      </w:r>
      <w:proofErr w:type="spellEnd"/>
      <w:r>
        <w:rPr>
          <w:rFonts w:eastAsia="等线"/>
        </w:rPr>
        <w:t xml:space="preserve"> data structure provided in the request body shall include:</w:t>
      </w:r>
    </w:p>
    <w:p w14:paraId="1883C538" w14:textId="77777777" w:rsidR="002172AA" w:rsidRDefault="002172AA" w:rsidP="002172AA">
      <w:pPr>
        <w:pStyle w:val="B10"/>
        <w:rPr>
          <w:rFonts w:eastAsia="等线"/>
        </w:rPr>
      </w:pPr>
      <w:r>
        <w:rPr>
          <w:rFonts w:eastAsia="等线"/>
        </w:rPr>
        <w:t>-</w:t>
      </w:r>
      <w:r>
        <w:rPr>
          <w:rFonts w:eastAsia="等线"/>
        </w:rPr>
        <w:tab/>
        <w:t>the notification correlation identifier as "</w:t>
      </w:r>
      <w:proofErr w:type="spellStart"/>
      <w:r>
        <w:rPr>
          <w:rFonts w:eastAsia="等线"/>
        </w:rPr>
        <w:t>notifCorrId</w:t>
      </w:r>
      <w:proofErr w:type="spellEnd"/>
      <w:r>
        <w:rPr>
          <w:rFonts w:eastAsia="等线"/>
        </w:rPr>
        <w:t>" attribute;</w:t>
      </w:r>
    </w:p>
    <w:p w14:paraId="1231BDBA" w14:textId="6ED6991F" w:rsidR="002172AA" w:rsidRDefault="002172AA" w:rsidP="002172AA">
      <w:pPr>
        <w:pStyle w:val="B10"/>
      </w:pPr>
      <w:r>
        <w:rPr>
          <w:rFonts w:eastAsia="等线"/>
        </w:rPr>
        <w:t>-</w:t>
      </w:r>
      <w:r>
        <w:rPr>
          <w:rFonts w:eastAsia="等线"/>
        </w:rPr>
        <w:tab/>
        <w:t>a</w:t>
      </w:r>
      <w:r>
        <w:t xml:space="preserve"> description of the notified event(s) as "</w:t>
      </w:r>
      <w:proofErr w:type="spellStart"/>
      <w:r>
        <w:t>roamE</w:t>
      </w:r>
      <w:r>
        <w:rPr>
          <w:lang w:eastAsia="en-GB"/>
        </w:rPr>
        <w:t>ventNotifs</w:t>
      </w:r>
      <w:proofErr w:type="spellEnd"/>
      <w:r>
        <w:rPr>
          <w:lang w:eastAsia="en-GB"/>
        </w:rPr>
        <w:t xml:space="preserve">" attribute </w:t>
      </w:r>
      <w:r>
        <w:t>with the same contents as specified for the "</w:t>
      </w:r>
      <w:proofErr w:type="spellStart"/>
      <w:r>
        <w:t>eventNotifications</w:t>
      </w:r>
      <w:proofErr w:type="spellEnd"/>
      <w:r>
        <w:t xml:space="preserve">" attribute in clause 4.2.2.4.2 but excluding the attributes that are indicated as </w:t>
      </w:r>
      <w:proofErr w:type="spellStart"/>
      <w:proofErr w:type="gramStart"/>
      <w:r>
        <w:t>non applicable</w:t>
      </w:r>
      <w:proofErr w:type="spellEnd"/>
      <w:proofErr w:type="gramEnd"/>
      <w:r>
        <w:t xml:space="preserve"> in Table 5.</w:t>
      </w:r>
      <w:del w:id="35" w:author="Huawei" w:date="2024-09-22T13:27:00Z">
        <w:r w:rsidDel="002172AA">
          <w:delText>7</w:delText>
        </w:r>
      </w:del>
      <w:ins w:id="36" w:author="Huawei" w:date="2024-09-22T13:27:00Z">
        <w:r>
          <w:t>8</w:t>
        </w:r>
      </w:ins>
      <w:r>
        <w:t>.6.2.3-1.</w:t>
      </w:r>
    </w:p>
    <w:p w14:paraId="19484DE2" w14:textId="77777777" w:rsidR="002172AA" w:rsidRDefault="002172AA" w:rsidP="002172AA">
      <w:pPr>
        <w:pStyle w:val="NO"/>
      </w:pPr>
      <w:r>
        <w:t>NOTE:</w:t>
      </w:r>
      <w:r>
        <w:tab/>
        <w:t>The features mentioned in clause 4.2.2.4.2 are not relevant here.</w:t>
      </w:r>
    </w:p>
    <w:p w14:paraId="05E08B41" w14:textId="77777777" w:rsidR="002172AA" w:rsidRDefault="002172AA" w:rsidP="002172AA">
      <w:r>
        <w:t>and may include:</w:t>
      </w:r>
    </w:p>
    <w:p w14:paraId="124B0047" w14:textId="77777777" w:rsidR="002172AA" w:rsidRDefault="002172AA" w:rsidP="002172AA">
      <w:pPr>
        <w:pStyle w:val="B10"/>
        <w:rPr>
          <w:rFonts w:eastAsia="等线"/>
        </w:rPr>
      </w:pPr>
      <w:r>
        <w:rPr>
          <w:lang w:eastAsia="zh-CN"/>
        </w:rPr>
        <w:t>-</w:t>
      </w:r>
      <w:r>
        <w:rPr>
          <w:lang w:eastAsia="zh-CN"/>
        </w:rPr>
        <w:tab/>
        <w:t>a cause for termination in the "</w:t>
      </w:r>
      <w:proofErr w:type="spellStart"/>
      <w:r>
        <w:rPr>
          <w:lang w:eastAsia="zh-CN"/>
        </w:rPr>
        <w:t>termCause</w:t>
      </w:r>
      <w:proofErr w:type="spellEnd"/>
      <w:r>
        <w:rPr>
          <w:lang w:eastAsia="zh-CN"/>
        </w:rPr>
        <w:t>" attribute if the RE-NWDAF wants to request the termination of this subscription, i.e. to indicate that it will send no further notifications for it.</w:t>
      </w:r>
    </w:p>
    <w:p w14:paraId="62565817" w14:textId="77777777" w:rsidR="002172AA" w:rsidRDefault="002172AA" w:rsidP="002172AA">
      <w:pPr>
        <w:rPr>
          <w:lang w:eastAsia="en-GB"/>
        </w:rPr>
      </w:pPr>
      <w:r>
        <w:rPr>
          <w:lang w:eastAsia="en-GB"/>
        </w:rPr>
        <w:t xml:space="preserve">If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w:t>
      </w:r>
      <w:proofErr w:type="spellStart"/>
      <w:r>
        <w:rPr>
          <w:lang w:eastAsia="en-GB"/>
        </w:rPr>
        <w:t>EventNotification</w:t>
      </w:r>
      <w:proofErr w:type="spellEnd"/>
      <w:r>
        <w:rPr>
          <w:lang w:eastAsia="en-GB"/>
        </w:rPr>
        <w:t xml:space="preserve"> data type in the </w:t>
      </w:r>
      <w:proofErr w:type="spellStart"/>
      <w:r>
        <w:rPr>
          <w:rFonts w:eastAsia="等线"/>
        </w:rPr>
        <w:t>RoamingAnalyticsNotification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RE-NWDAF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257E6251" w14:textId="77777777" w:rsidR="002172AA" w:rsidRDefault="002172AA" w:rsidP="002172AA">
      <w:pPr>
        <w:rPr>
          <w:rFonts w:eastAsia="等线"/>
        </w:rPr>
      </w:pPr>
      <w:r>
        <w:rPr>
          <w:rFonts w:eastAsia="等线"/>
        </w:rPr>
        <w:t>Upon the reception of an HTTP POST request with: "{</w:t>
      </w:r>
      <w:proofErr w:type="spellStart"/>
      <w:r>
        <w:rPr>
          <w:rFonts w:eastAsia="等线"/>
        </w:rPr>
        <w:t>notifUri</w:t>
      </w:r>
      <w:proofErr w:type="spellEnd"/>
      <w:r>
        <w:rPr>
          <w:rFonts w:eastAsia="等线"/>
        </w:rPr>
        <w:t xml:space="preserve">}" as Resource URI and </w:t>
      </w:r>
      <w:proofErr w:type="spellStart"/>
      <w:r>
        <w:rPr>
          <w:rFonts w:eastAsia="等线"/>
        </w:rPr>
        <w:t>RoamingAnalyticsNotification</w:t>
      </w:r>
      <w:proofErr w:type="spellEnd"/>
      <w:r>
        <w:rPr>
          <w:rFonts w:eastAsia="等线"/>
        </w:rPr>
        <w:t xml:space="preserve"> data structure as request body, if the NF service consumer successfully processed and accepted the received HTTP POST request, the NF service consumer shall: </w:t>
      </w:r>
    </w:p>
    <w:p w14:paraId="7C8E8FD8" w14:textId="77777777" w:rsidR="002172AA" w:rsidRDefault="002172AA" w:rsidP="002172AA">
      <w:pPr>
        <w:pStyle w:val="B10"/>
      </w:pPr>
      <w:r>
        <w:t>-</w:t>
      </w:r>
      <w:r>
        <w:tab/>
        <w:t>store the notification; and</w:t>
      </w:r>
    </w:p>
    <w:p w14:paraId="04314A2F" w14:textId="77777777" w:rsidR="002172AA" w:rsidRDefault="002172AA" w:rsidP="002172AA">
      <w:pPr>
        <w:pStyle w:val="B10"/>
      </w:pPr>
      <w:r>
        <w:t>-</w:t>
      </w:r>
      <w:r>
        <w:tab/>
        <w:t>respond with HTTP "204 No Content" status code.</w:t>
      </w:r>
    </w:p>
    <w:p w14:paraId="71F79229" w14:textId="77777777" w:rsidR="002172AA" w:rsidRPr="003D4E32" w:rsidRDefault="002172AA" w:rsidP="002172AA">
      <w:pPr>
        <w:rPr>
          <w:rFonts w:eastAsia="等线"/>
        </w:rPr>
      </w:pPr>
      <w:r w:rsidRPr="003D4E32">
        <w:rPr>
          <w:rFonts w:eastAsia="等线"/>
        </w:rPr>
        <w:t>If errors occur when processing the HTTP POST request, the NF service consumer shall send an HTTP error response as specified in clause 5.</w:t>
      </w:r>
      <w:r>
        <w:rPr>
          <w:rFonts w:eastAsia="等线"/>
        </w:rPr>
        <w:t>8</w:t>
      </w:r>
      <w:r w:rsidRPr="003D4E32">
        <w:rPr>
          <w:rFonts w:eastAsia="等线"/>
        </w:rPr>
        <w:t>.7.</w:t>
      </w:r>
    </w:p>
    <w:p w14:paraId="41AF2BBA" w14:textId="77777777" w:rsidR="002172AA" w:rsidRDefault="002172AA" w:rsidP="002172AA">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bookmarkEnd w:id="28"/>
    <w:bookmarkEnd w:id="29"/>
    <w:p w14:paraId="1FEDEB19" w14:textId="312E634A" w:rsidR="00693AFF" w:rsidRDefault="00693AFF" w:rsidP="00C94603">
      <w:pPr>
        <w:rPr>
          <w:rFonts w:eastAsia="等线"/>
        </w:rPr>
      </w:pPr>
    </w:p>
    <w:p w14:paraId="7B6A3C01" w14:textId="77777777" w:rsidR="00744639" w:rsidRPr="00B61815" w:rsidRDefault="00744639" w:rsidP="00744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325FD" w14:textId="77777777" w:rsidR="00744639" w:rsidRDefault="00744639" w:rsidP="00744639">
      <w:pPr>
        <w:pStyle w:val="50"/>
      </w:pPr>
      <w:bookmarkStart w:id="37" w:name="_Toc175858706"/>
      <w:r>
        <w:t>5.1.6.3.38</w:t>
      </w:r>
      <w:r>
        <w:tab/>
        <w:t xml:space="preserve">Enumeration: </w:t>
      </w:r>
      <w:proofErr w:type="spellStart"/>
      <w:r>
        <w:t>LocationOrientation</w:t>
      </w:r>
      <w:bookmarkEnd w:id="37"/>
      <w:proofErr w:type="spellEnd"/>
    </w:p>
    <w:p w14:paraId="5A451A60" w14:textId="77777777" w:rsidR="00744639" w:rsidRDefault="00744639" w:rsidP="00744639">
      <w:pPr>
        <w:pStyle w:val="TH"/>
        <w:overflowPunct w:val="0"/>
        <w:autoSpaceDE w:val="0"/>
        <w:autoSpaceDN w:val="0"/>
        <w:adjustRightInd w:val="0"/>
        <w:textAlignment w:val="baseline"/>
      </w:pPr>
      <w:r>
        <w:t xml:space="preserve">Table 5.1.6.3.38-1: Enumeration </w:t>
      </w:r>
      <w:proofErr w:type="spellStart"/>
      <w:r>
        <w:rPr>
          <w:lang w:eastAsia="zh-CN"/>
        </w:rPr>
        <w:t>LocationOrientation</w:t>
      </w:r>
      <w:proofErr w:type="spellEnd"/>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744639" w14:paraId="05E57D91" w14:textId="77777777" w:rsidTr="00931B8F">
        <w:tc>
          <w:tcPr>
            <w:tcW w:w="191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811A8F2" w14:textId="77777777" w:rsidR="00744639" w:rsidRDefault="00744639" w:rsidP="00931B8F">
            <w:pPr>
              <w:pStyle w:val="TAH"/>
            </w:pPr>
            <w:r>
              <w:t>Enumeration value</w:t>
            </w:r>
          </w:p>
        </w:tc>
        <w:tc>
          <w:tcPr>
            <w:tcW w:w="21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488B1E1C" w14:textId="77777777" w:rsidR="00744639" w:rsidRDefault="00744639" w:rsidP="00931B8F">
            <w:pPr>
              <w:pStyle w:val="TAH"/>
            </w:pPr>
            <w:r>
              <w:t>Description</w:t>
            </w:r>
          </w:p>
        </w:tc>
        <w:tc>
          <w:tcPr>
            <w:tcW w:w="889" w:type="pct"/>
            <w:tcBorders>
              <w:top w:val="single" w:sz="6" w:space="0" w:color="auto"/>
              <w:left w:val="single" w:sz="6" w:space="0" w:color="auto"/>
              <w:bottom w:val="single" w:sz="6" w:space="0" w:color="auto"/>
              <w:right w:val="single" w:sz="6" w:space="0" w:color="auto"/>
            </w:tcBorders>
            <w:shd w:val="clear" w:color="auto" w:fill="C0C0C0"/>
          </w:tcPr>
          <w:p w14:paraId="1C0EFBFB" w14:textId="77777777" w:rsidR="00744639" w:rsidRDefault="00744639" w:rsidP="00931B8F">
            <w:pPr>
              <w:pStyle w:val="TAH"/>
            </w:pPr>
            <w:r>
              <w:t>Applicability</w:t>
            </w:r>
          </w:p>
        </w:tc>
      </w:tr>
      <w:tr w:rsidR="00744639" w14:paraId="2F16F857"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CBB0" w14:textId="77777777" w:rsidR="00744639" w:rsidRDefault="00744639" w:rsidP="00931B8F">
            <w:pPr>
              <w:pStyle w:val="TAL"/>
            </w:pPr>
            <w:r>
              <w:t>HORIZONTAL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A8F8A0" w14:textId="77777777" w:rsidR="00744639" w:rsidRDefault="00744639" w:rsidP="00931B8F">
            <w:pPr>
              <w:pStyle w:val="TAL"/>
            </w:pPr>
            <w:r>
              <w:t>Indicates horizontal orientation.</w:t>
            </w:r>
          </w:p>
        </w:tc>
        <w:tc>
          <w:tcPr>
            <w:tcW w:w="889" w:type="pct"/>
            <w:tcBorders>
              <w:top w:val="single" w:sz="6" w:space="0" w:color="auto"/>
              <w:left w:val="single" w:sz="6" w:space="0" w:color="auto"/>
              <w:bottom w:val="single" w:sz="6" w:space="0" w:color="auto"/>
              <w:right w:val="single" w:sz="6" w:space="0" w:color="auto"/>
            </w:tcBorders>
          </w:tcPr>
          <w:p w14:paraId="0756FC3A" w14:textId="77777777" w:rsidR="00744639" w:rsidRDefault="00744639" w:rsidP="00931B8F">
            <w:pPr>
              <w:pStyle w:val="TAL"/>
            </w:pPr>
          </w:p>
        </w:tc>
      </w:tr>
      <w:tr w:rsidR="00744639" w14:paraId="75AE835E"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41EF15" w14:textId="77777777" w:rsidR="00744639" w:rsidRDefault="00744639" w:rsidP="00931B8F">
            <w:pPr>
              <w:pStyle w:val="TAL"/>
              <w:rPr>
                <w:lang w:eastAsia="zh-CN"/>
              </w:rPr>
            </w:pPr>
            <w:r>
              <w:rPr>
                <w:lang w:eastAsia="zh-CN"/>
              </w:rPr>
              <w:t>VERTICAL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7DCB6D" w14:textId="77777777" w:rsidR="00744639" w:rsidRDefault="00744639" w:rsidP="00931B8F">
            <w:pPr>
              <w:pStyle w:val="TAL"/>
              <w:rPr>
                <w:lang w:eastAsia="zh-CN"/>
              </w:rPr>
            </w:pPr>
            <w:r>
              <w:t>Indicates vertical orientation.</w:t>
            </w:r>
          </w:p>
        </w:tc>
        <w:tc>
          <w:tcPr>
            <w:tcW w:w="889" w:type="pct"/>
            <w:tcBorders>
              <w:top w:val="single" w:sz="6" w:space="0" w:color="auto"/>
              <w:left w:val="single" w:sz="6" w:space="0" w:color="auto"/>
              <w:bottom w:val="single" w:sz="6" w:space="0" w:color="auto"/>
              <w:right w:val="single" w:sz="6" w:space="0" w:color="auto"/>
            </w:tcBorders>
          </w:tcPr>
          <w:p w14:paraId="57F1E36C" w14:textId="77777777" w:rsidR="00744639" w:rsidRDefault="00744639" w:rsidP="00931B8F">
            <w:pPr>
              <w:pStyle w:val="TAL"/>
            </w:pPr>
          </w:p>
        </w:tc>
      </w:tr>
      <w:tr w:rsidR="00744639" w14:paraId="3D645B61"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F2A4E2" w14:textId="77777777" w:rsidR="00744639" w:rsidRDefault="00744639" w:rsidP="00931B8F">
            <w:pPr>
              <w:pStyle w:val="TAL"/>
              <w:rPr>
                <w:lang w:eastAsia="ja-JP"/>
              </w:rPr>
            </w:pPr>
            <w:ins w:id="38" w:author="Huawei" w:date="2024-09-22T15:41:00Z">
              <w:r>
                <w:rPr>
                  <w:lang w:val="en-US"/>
                </w:rPr>
                <w:t>HOR_AND_VER</w:t>
              </w:r>
            </w:ins>
            <w:del w:id="39" w:author="Huawei" w:date="2024-09-22T15:41:00Z">
              <w:r w:rsidDel="00E17FC1">
                <w:rPr>
                  <w:lang w:eastAsia="ja-JP"/>
                </w:rPr>
                <w:delText>BOTH</w:delText>
              </w:r>
            </w:del>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AC5621" w14:textId="77777777" w:rsidR="00744639" w:rsidRDefault="00744639" w:rsidP="00931B8F">
            <w:pPr>
              <w:pStyle w:val="TAL"/>
              <w:rPr>
                <w:lang w:eastAsia="zh-CN"/>
              </w:rPr>
            </w:pPr>
            <w:r>
              <w:t>Indicates both horizontal and vertical orientation.</w:t>
            </w:r>
          </w:p>
        </w:tc>
        <w:tc>
          <w:tcPr>
            <w:tcW w:w="889" w:type="pct"/>
            <w:tcBorders>
              <w:top w:val="single" w:sz="6" w:space="0" w:color="auto"/>
              <w:left w:val="single" w:sz="6" w:space="0" w:color="auto"/>
              <w:bottom w:val="single" w:sz="6" w:space="0" w:color="auto"/>
              <w:right w:val="single" w:sz="6" w:space="0" w:color="auto"/>
            </w:tcBorders>
          </w:tcPr>
          <w:p w14:paraId="7B711CA2" w14:textId="77777777" w:rsidR="00744639" w:rsidRDefault="00744639" w:rsidP="00931B8F">
            <w:pPr>
              <w:pStyle w:val="TAL"/>
            </w:pPr>
          </w:p>
        </w:tc>
      </w:tr>
    </w:tbl>
    <w:p w14:paraId="79A349C7" w14:textId="7BA15214" w:rsidR="00693AFF" w:rsidRDefault="00693AFF" w:rsidP="00693AFF"/>
    <w:p w14:paraId="544754CE" w14:textId="77777777" w:rsidR="00744639" w:rsidRPr="00B61815" w:rsidRDefault="00744639" w:rsidP="00744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19B4E9" w14:textId="77777777" w:rsidR="002172AA" w:rsidRDefault="002172AA" w:rsidP="002172AA">
      <w:pPr>
        <w:pStyle w:val="50"/>
      </w:pPr>
      <w:bookmarkStart w:id="40" w:name="_Toc175859024"/>
      <w:bookmarkStart w:id="41" w:name="_Toc164921237"/>
      <w:bookmarkStart w:id="42" w:name="_Toc170120779"/>
      <w:r>
        <w:lastRenderedPageBreak/>
        <w:t>5.7.5.2.2</w:t>
      </w:r>
      <w:r>
        <w:tab/>
      </w:r>
      <w:r>
        <w:rPr>
          <w:lang w:val="en-US" w:eastAsia="zh-CN"/>
        </w:rPr>
        <w:t>Operation Definition</w:t>
      </w:r>
      <w:bookmarkEnd w:id="40"/>
    </w:p>
    <w:p w14:paraId="6C3E4627" w14:textId="77777777" w:rsidR="002172AA" w:rsidRDefault="002172AA" w:rsidP="002172AA">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b/>
          <w:lang w:val="en-US" w:eastAsia="zh-CN"/>
        </w:rPr>
        <w:t>notificationUri</w:t>
      </w:r>
      <w:proofErr w:type="spellEnd"/>
      <w:r>
        <w:rPr>
          <w:rFonts w:ascii="Arial" w:eastAsia="Batang" w:hAnsi="Arial"/>
          <w:b/>
          <w:sz w:val="18"/>
        </w:rPr>
        <w:t>}</w:t>
      </w:r>
    </w:p>
    <w:p w14:paraId="2C163B82" w14:textId="77777777" w:rsidR="002172AA" w:rsidRDefault="002172AA" w:rsidP="002172AA">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5.7.5.2.2-1</w:t>
      </w:r>
      <w:r>
        <w:rPr>
          <w:rFonts w:ascii="Arial" w:eastAsia="Batang" w:hAnsi="Arial" w:cs="Arial"/>
        </w:rPr>
        <w:t xml:space="preserve">, </w:t>
      </w:r>
      <w:r>
        <w:rPr>
          <w:rFonts w:eastAsia="Batang"/>
        </w:rPr>
        <w:t>the request data structures specified in table </w:t>
      </w:r>
      <w:r>
        <w:t>5.7.5.2.2</w:t>
      </w:r>
      <w:r>
        <w:rPr>
          <w:rFonts w:eastAsia="Batang"/>
        </w:rPr>
        <w:t>-2 and the response data structure and response codes specified in Table 5.7.5.2.2-3.</w:t>
      </w:r>
    </w:p>
    <w:p w14:paraId="6BF5AF15" w14:textId="77777777" w:rsidR="002172AA" w:rsidRDefault="002172AA" w:rsidP="002172AA">
      <w:pPr>
        <w:pStyle w:val="TH"/>
        <w:rPr>
          <w:rFonts w:cs="Arial"/>
        </w:rPr>
      </w:pPr>
      <w:r>
        <w:t xml:space="preserve">Table 5.7.5.2.2-1: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2172AA" w14:paraId="651D7C0A" w14:textId="77777777" w:rsidTr="00931B8F">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4B4AB60F" w14:textId="77777777" w:rsidR="002172AA" w:rsidRDefault="002172AA" w:rsidP="00931B8F">
            <w:pPr>
              <w:pStyle w:val="TAH"/>
              <w:ind w:left="400" w:hanging="400"/>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0C3739FD" w14:textId="77777777" w:rsidR="002172AA" w:rsidRDefault="002172AA" w:rsidP="00931B8F">
            <w:pPr>
              <w:pStyle w:val="TAH"/>
              <w:ind w:left="400" w:hanging="400"/>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DB85EE6" w14:textId="77777777" w:rsidR="002172AA" w:rsidRDefault="002172AA" w:rsidP="00931B8F">
            <w:pPr>
              <w:pStyle w:val="TAH"/>
              <w:ind w:left="400" w:hanging="400"/>
            </w:pPr>
            <w:r>
              <w:t>Definition</w:t>
            </w:r>
          </w:p>
        </w:tc>
      </w:tr>
      <w:tr w:rsidR="002172AA" w14:paraId="3A809409" w14:textId="77777777" w:rsidTr="00931B8F">
        <w:trPr>
          <w:jc w:val="center"/>
        </w:trPr>
        <w:tc>
          <w:tcPr>
            <w:tcW w:w="765" w:type="pct"/>
            <w:tcBorders>
              <w:top w:val="single" w:sz="6" w:space="0" w:color="000000"/>
              <w:left w:val="single" w:sz="6" w:space="0" w:color="000000"/>
              <w:bottom w:val="single" w:sz="6" w:space="0" w:color="000000"/>
              <w:right w:val="single" w:sz="6" w:space="0" w:color="000000"/>
            </w:tcBorders>
          </w:tcPr>
          <w:p w14:paraId="372C6759" w14:textId="77777777" w:rsidR="002172AA" w:rsidRDefault="002172AA" w:rsidP="00931B8F">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3D858165" w14:textId="77777777" w:rsidR="002172AA" w:rsidRDefault="002172AA" w:rsidP="00931B8F">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45C1E525" w14:textId="3A161992" w:rsidR="002172AA" w:rsidRDefault="002172AA" w:rsidP="00931B8F">
            <w:pPr>
              <w:pStyle w:val="TAL"/>
            </w:pPr>
            <w:r>
              <w:t xml:space="preserve">The Notification Uri is assigned within the Individual NWDAF Roaming Data Subscription Resource and described within the </w:t>
            </w:r>
            <w:proofErr w:type="spellStart"/>
            <w:r>
              <w:t>RoamingData</w:t>
            </w:r>
            <w:r>
              <w:rPr>
                <w:rFonts w:hint="eastAsia"/>
              </w:rPr>
              <w:t>Sub</w:t>
            </w:r>
            <w:proofErr w:type="spellEnd"/>
            <w:r>
              <w:t xml:space="preserve"> data type (see table 5.7.6.2.</w:t>
            </w:r>
            <w:del w:id="43" w:author="Huawei" w:date="2024-09-22T13:29:00Z">
              <w:r w:rsidDel="002172AA">
                <w:delText>3</w:delText>
              </w:r>
            </w:del>
            <w:ins w:id="44" w:author="Huawei" w:date="2024-09-22T13:29:00Z">
              <w:r>
                <w:t>2</w:t>
              </w:r>
            </w:ins>
            <w:r>
              <w:t>-1).</w:t>
            </w:r>
          </w:p>
        </w:tc>
      </w:tr>
    </w:tbl>
    <w:p w14:paraId="71BBDDB5" w14:textId="77777777" w:rsidR="002172AA" w:rsidRDefault="002172AA" w:rsidP="002172AA"/>
    <w:p w14:paraId="4F354AAF" w14:textId="77777777" w:rsidR="002172AA" w:rsidRDefault="002172AA" w:rsidP="002172AA">
      <w:pPr>
        <w:pStyle w:val="TH"/>
      </w:pPr>
      <w:r>
        <w:t>Table 5.7.5.2.2-2: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2172AA" w14:paraId="3BA74CFD" w14:textId="77777777" w:rsidTr="00931B8F">
        <w:trPr>
          <w:jc w:val="center"/>
        </w:trPr>
        <w:tc>
          <w:tcPr>
            <w:tcW w:w="2989" w:type="dxa"/>
            <w:shd w:val="clear" w:color="auto" w:fill="C0C0C0"/>
          </w:tcPr>
          <w:p w14:paraId="4A7F04FF" w14:textId="77777777" w:rsidR="002172AA" w:rsidRDefault="002172AA" w:rsidP="00931B8F">
            <w:pPr>
              <w:pStyle w:val="TAH"/>
              <w:ind w:left="400" w:hanging="400"/>
            </w:pPr>
            <w:r>
              <w:t>Data type</w:t>
            </w:r>
          </w:p>
        </w:tc>
        <w:tc>
          <w:tcPr>
            <w:tcW w:w="360" w:type="dxa"/>
            <w:shd w:val="clear" w:color="auto" w:fill="C0C0C0"/>
          </w:tcPr>
          <w:p w14:paraId="05EF9A49" w14:textId="77777777" w:rsidR="002172AA" w:rsidRDefault="002172AA" w:rsidP="00931B8F">
            <w:pPr>
              <w:pStyle w:val="TAH"/>
              <w:ind w:left="400" w:hanging="400"/>
            </w:pPr>
            <w:r>
              <w:t>P</w:t>
            </w:r>
          </w:p>
        </w:tc>
        <w:tc>
          <w:tcPr>
            <w:tcW w:w="1350" w:type="dxa"/>
            <w:shd w:val="clear" w:color="auto" w:fill="C0C0C0"/>
          </w:tcPr>
          <w:p w14:paraId="53FE885C" w14:textId="77777777" w:rsidR="002172AA" w:rsidRDefault="002172AA" w:rsidP="00931B8F">
            <w:pPr>
              <w:pStyle w:val="TAH"/>
              <w:ind w:left="400" w:hanging="400"/>
            </w:pPr>
            <w:r>
              <w:t>Cardinality</w:t>
            </w:r>
          </w:p>
        </w:tc>
        <w:tc>
          <w:tcPr>
            <w:tcW w:w="4980" w:type="dxa"/>
            <w:shd w:val="clear" w:color="auto" w:fill="C0C0C0"/>
            <w:vAlign w:val="center"/>
          </w:tcPr>
          <w:p w14:paraId="66C200D8" w14:textId="77777777" w:rsidR="002172AA" w:rsidRDefault="002172AA" w:rsidP="00931B8F">
            <w:pPr>
              <w:pStyle w:val="TAH"/>
              <w:ind w:left="400" w:hanging="400"/>
            </w:pPr>
            <w:r>
              <w:t>Description</w:t>
            </w:r>
          </w:p>
        </w:tc>
      </w:tr>
      <w:tr w:rsidR="002172AA" w14:paraId="47773C52" w14:textId="77777777" w:rsidTr="00931B8F">
        <w:trPr>
          <w:jc w:val="center"/>
        </w:trPr>
        <w:tc>
          <w:tcPr>
            <w:tcW w:w="2989" w:type="dxa"/>
          </w:tcPr>
          <w:p w14:paraId="1C415CAE" w14:textId="77777777" w:rsidR="002172AA" w:rsidRDefault="002172AA" w:rsidP="00931B8F">
            <w:pPr>
              <w:pStyle w:val="TAL"/>
            </w:pPr>
            <w:proofErr w:type="spellStart"/>
            <w:r>
              <w:rPr>
                <w:rFonts w:eastAsia="等线"/>
              </w:rPr>
              <w:t>NnwdafDataManagementNotif</w:t>
            </w:r>
            <w:proofErr w:type="spellEnd"/>
          </w:p>
        </w:tc>
        <w:tc>
          <w:tcPr>
            <w:tcW w:w="360" w:type="dxa"/>
          </w:tcPr>
          <w:p w14:paraId="128D3FBA" w14:textId="77777777" w:rsidR="002172AA" w:rsidRDefault="002172AA" w:rsidP="00931B8F">
            <w:pPr>
              <w:pStyle w:val="TAC"/>
            </w:pPr>
            <w:r>
              <w:t>M</w:t>
            </w:r>
          </w:p>
        </w:tc>
        <w:tc>
          <w:tcPr>
            <w:tcW w:w="1350" w:type="dxa"/>
          </w:tcPr>
          <w:p w14:paraId="4FD2851B" w14:textId="77777777" w:rsidR="002172AA" w:rsidRDefault="002172AA" w:rsidP="00931B8F">
            <w:pPr>
              <w:pStyle w:val="TAC"/>
            </w:pPr>
            <w:r>
              <w:t>1</w:t>
            </w:r>
          </w:p>
        </w:tc>
        <w:tc>
          <w:tcPr>
            <w:tcW w:w="4980" w:type="dxa"/>
          </w:tcPr>
          <w:p w14:paraId="5A494209" w14:textId="77777777" w:rsidR="002172AA" w:rsidRDefault="002172AA" w:rsidP="00931B8F">
            <w:pPr>
              <w:pStyle w:val="TAL"/>
            </w:pPr>
            <w:r>
              <w:t>Provides data related to roaming UE(s).</w:t>
            </w:r>
          </w:p>
        </w:tc>
      </w:tr>
    </w:tbl>
    <w:p w14:paraId="4451E297" w14:textId="77777777" w:rsidR="002172AA" w:rsidRDefault="002172AA" w:rsidP="002172AA"/>
    <w:p w14:paraId="146E9BAA" w14:textId="77777777" w:rsidR="002172AA" w:rsidRDefault="002172AA" w:rsidP="002172AA">
      <w:pPr>
        <w:pStyle w:val="TH"/>
      </w:pPr>
      <w:r>
        <w:t>Table 5.7.5.2.2-3: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2172AA" w14:paraId="4753064A"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256964E" w14:textId="77777777" w:rsidR="002172AA" w:rsidRDefault="002172AA" w:rsidP="00931B8F">
            <w:pPr>
              <w:pStyle w:val="TAH"/>
              <w:ind w:left="400" w:hanging="400"/>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7ED12E76" w14:textId="77777777" w:rsidR="002172AA" w:rsidRDefault="002172AA" w:rsidP="00931B8F">
            <w:pPr>
              <w:pStyle w:val="TAH"/>
              <w:ind w:left="400" w:hanging="400"/>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39F05616" w14:textId="77777777" w:rsidR="002172AA" w:rsidRDefault="002172AA" w:rsidP="00931B8F">
            <w:pPr>
              <w:pStyle w:val="TAH"/>
              <w:ind w:left="400" w:hanging="400"/>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54234F26" w14:textId="77777777" w:rsidR="002172AA" w:rsidRDefault="002172AA" w:rsidP="00931B8F">
            <w:pPr>
              <w:pStyle w:val="TAH"/>
              <w:ind w:left="400" w:hanging="400"/>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9A057BE" w14:textId="77777777" w:rsidR="002172AA" w:rsidRDefault="002172AA" w:rsidP="00931B8F">
            <w:pPr>
              <w:pStyle w:val="TAH"/>
              <w:ind w:left="400" w:hanging="400"/>
            </w:pPr>
            <w:r>
              <w:t>Description</w:t>
            </w:r>
          </w:p>
        </w:tc>
      </w:tr>
      <w:tr w:rsidR="002172AA" w14:paraId="706D852E"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57251ECC" w14:textId="77777777" w:rsidR="002172AA" w:rsidRDefault="002172AA" w:rsidP="00931B8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1B50C0" w14:textId="77777777" w:rsidR="002172AA" w:rsidRDefault="002172AA" w:rsidP="00931B8F">
            <w:pPr>
              <w:pStyle w:val="TAC"/>
            </w:pPr>
          </w:p>
        </w:tc>
        <w:tc>
          <w:tcPr>
            <w:tcW w:w="603" w:type="pct"/>
            <w:tcBorders>
              <w:top w:val="single" w:sz="6" w:space="0" w:color="auto"/>
              <w:left w:val="single" w:sz="6" w:space="0" w:color="auto"/>
              <w:bottom w:val="single" w:sz="6" w:space="0" w:color="auto"/>
              <w:right w:val="single" w:sz="6" w:space="0" w:color="auto"/>
            </w:tcBorders>
          </w:tcPr>
          <w:p w14:paraId="20F5AB05" w14:textId="77777777" w:rsidR="002172AA" w:rsidRDefault="002172AA" w:rsidP="00931B8F">
            <w:pPr>
              <w:pStyle w:val="TAC"/>
            </w:pPr>
          </w:p>
        </w:tc>
        <w:tc>
          <w:tcPr>
            <w:tcW w:w="790" w:type="pct"/>
            <w:tcBorders>
              <w:top w:val="single" w:sz="6" w:space="0" w:color="auto"/>
              <w:left w:val="single" w:sz="6" w:space="0" w:color="auto"/>
              <w:bottom w:val="single" w:sz="6" w:space="0" w:color="auto"/>
              <w:right w:val="single" w:sz="6" w:space="0" w:color="auto"/>
            </w:tcBorders>
          </w:tcPr>
          <w:p w14:paraId="0BAEAD6B" w14:textId="77777777" w:rsidR="002172AA" w:rsidRDefault="002172AA" w:rsidP="00931B8F">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473FAA1A" w14:textId="77777777" w:rsidR="002172AA" w:rsidRDefault="002172AA" w:rsidP="00931B8F">
            <w:pPr>
              <w:pStyle w:val="TAL"/>
            </w:pPr>
            <w:r>
              <w:t>The receipt of the Notification is acknowledged.</w:t>
            </w:r>
          </w:p>
        </w:tc>
      </w:tr>
      <w:tr w:rsidR="002172AA" w14:paraId="3A67F020"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349B1878" w14:textId="77777777" w:rsidR="002172AA" w:rsidRDefault="002172AA" w:rsidP="00931B8F">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3D0676A8" w14:textId="77777777" w:rsidR="002172AA" w:rsidRDefault="002172AA" w:rsidP="00931B8F">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3C02D450" w14:textId="77777777" w:rsidR="002172AA" w:rsidRDefault="002172AA" w:rsidP="00931B8F">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5397CD44" w14:textId="77777777" w:rsidR="002172AA" w:rsidRDefault="002172AA" w:rsidP="00931B8F">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01AA7922" w14:textId="77777777" w:rsidR="002172AA" w:rsidRDefault="002172AA" w:rsidP="00931B8F">
            <w:pPr>
              <w:pStyle w:val="TAL"/>
            </w:pPr>
            <w:r>
              <w:t>Temporary redirection, during the event notification.</w:t>
            </w:r>
          </w:p>
          <w:p w14:paraId="03F5AF26" w14:textId="77777777" w:rsidR="002172AA" w:rsidRDefault="002172AA" w:rsidP="00931B8F">
            <w:pPr>
              <w:pStyle w:val="TAL"/>
            </w:pPr>
          </w:p>
          <w:p w14:paraId="034CF537" w14:textId="77777777" w:rsidR="002172AA" w:rsidRDefault="002172AA" w:rsidP="00931B8F">
            <w:pPr>
              <w:pStyle w:val="TAL"/>
            </w:pPr>
            <w:r>
              <w:t>(NOTE 2)</w:t>
            </w:r>
          </w:p>
        </w:tc>
      </w:tr>
      <w:tr w:rsidR="002172AA" w14:paraId="26A38EFD"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4073CC34" w14:textId="77777777" w:rsidR="002172AA" w:rsidRDefault="002172AA" w:rsidP="00931B8F">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356DC2E7" w14:textId="77777777" w:rsidR="002172AA" w:rsidRDefault="002172AA" w:rsidP="00931B8F">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4EDAF3DB" w14:textId="77777777" w:rsidR="002172AA" w:rsidRDefault="002172AA" w:rsidP="00931B8F">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40C9ED87" w14:textId="77777777" w:rsidR="002172AA" w:rsidRDefault="002172AA" w:rsidP="00931B8F">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1DAA2D23" w14:textId="77777777" w:rsidR="002172AA" w:rsidRDefault="002172AA" w:rsidP="00931B8F">
            <w:pPr>
              <w:pStyle w:val="TAL"/>
            </w:pPr>
            <w:r>
              <w:t>Permanent redirection, during the event notification.</w:t>
            </w:r>
          </w:p>
          <w:p w14:paraId="24924A12" w14:textId="77777777" w:rsidR="002172AA" w:rsidRDefault="002172AA" w:rsidP="00931B8F">
            <w:pPr>
              <w:pStyle w:val="TAL"/>
            </w:pPr>
          </w:p>
          <w:p w14:paraId="1B304A6A" w14:textId="77777777" w:rsidR="002172AA" w:rsidRDefault="002172AA" w:rsidP="00931B8F">
            <w:pPr>
              <w:pStyle w:val="TAL"/>
            </w:pPr>
            <w:r>
              <w:t>(NOTE 2)</w:t>
            </w:r>
          </w:p>
        </w:tc>
      </w:tr>
      <w:tr w:rsidR="002172AA" w14:paraId="7653A1C5" w14:textId="77777777" w:rsidTr="00931B8F">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6BB14883" w14:textId="77777777" w:rsidR="002172AA" w:rsidRDefault="002172AA" w:rsidP="00931B8F">
            <w:pPr>
              <w:pStyle w:val="TAN"/>
            </w:pPr>
            <w:r>
              <w:t>NOTE 1:</w:t>
            </w:r>
            <w:r>
              <w:rPr>
                <w:lang w:val="en-US" w:eastAsia="zh-CN"/>
              </w:rPr>
              <w:tab/>
              <w:t xml:space="preserve">The mandatory </w:t>
            </w:r>
            <w:r>
              <w:t>HTTP error status codes for the POST method listed in table 5.2.7.1-1 of 3GPP TS 29.500 [6] also apply.</w:t>
            </w:r>
          </w:p>
          <w:p w14:paraId="0B37CA2C" w14:textId="77777777" w:rsidR="002172AA" w:rsidRDefault="002172AA" w:rsidP="00931B8F">
            <w:pPr>
              <w:pStyle w:val="TAN"/>
              <w:rPr>
                <w:lang w:val="en-US" w:eastAsia="zh-CN"/>
              </w:rPr>
            </w:pPr>
            <w:r>
              <w:t>NOTE 2:</w:t>
            </w:r>
            <w:r>
              <w:tab/>
              <w:t xml:space="preserve">The </w:t>
            </w:r>
            <w:proofErr w:type="spellStart"/>
            <w:r>
              <w:t>RedirectResponse</w:t>
            </w:r>
            <w:proofErr w:type="spellEnd"/>
            <w:r>
              <w:t xml:space="preserve"> data structure may be provided by </w:t>
            </w:r>
            <w:proofErr w:type="gramStart"/>
            <w:r>
              <w:t>an</w:t>
            </w:r>
            <w:proofErr w:type="gramEnd"/>
            <w:r>
              <w:t xml:space="preserve"> SEPP or SCP (cf. clause 6.10.9.1 of 3GPP TS 29.500 [6]).</w:t>
            </w:r>
          </w:p>
        </w:tc>
      </w:tr>
    </w:tbl>
    <w:p w14:paraId="0171EDB8" w14:textId="77777777" w:rsidR="002172AA" w:rsidRDefault="002172AA" w:rsidP="002172AA">
      <w:pPr>
        <w:rPr>
          <w:lang w:val="en-US"/>
        </w:rPr>
      </w:pPr>
    </w:p>
    <w:p w14:paraId="0AB955BB" w14:textId="77777777" w:rsidR="002172AA" w:rsidRDefault="002172AA" w:rsidP="002172AA">
      <w:pPr>
        <w:pStyle w:val="TH"/>
      </w:pPr>
      <w:r>
        <w:t>Table 5.7.5.2.2-4: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2172AA" w14:paraId="607C030E" w14:textId="77777777" w:rsidTr="00931B8F">
        <w:trPr>
          <w:jc w:val="center"/>
        </w:trPr>
        <w:tc>
          <w:tcPr>
            <w:tcW w:w="825" w:type="pct"/>
            <w:shd w:val="clear" w:color="auto" w:fill="C0C0C0"/>
          </w:tcPr>
          <w:p w14:paraId="031AAF05" w14:textId="77777777" w:rsidR="002172AA" w:rsidRDefault="002172AA" w:rsidP="00931B8F">
            <w:pPr>
              <w:pStyle w:val="TAH"/>
              <w:ind w:left="400" w:hanging="400"/>
            </w:pPr>
            <w:r>
              <w:t>Name</w:t>
            </w:r>
          </w:p>
        </w:tc>
        <w:tc>
          <w:tcPr>
            <w:tcW w:w="732" w:type="pct"/>
            <w:shd w:val="clear" w:color="auto" w:fill="C0C0C0"/>
          </w:tcPr>
          <w:p w14:paraId="31B907C1" w14:textId="77777777" w:rsidR="002172AA" w:rsidRDefault="002172AA" w:rsidP="00931B8F">
            <w:pPr>
              <w:pStyle w:val="TAH"/>
              <w:ind w:left="400" w:hanging="400"/>
            </w:pPr>
            <w:r>
              <w:t>Data type</w:t>
            </w:r>
          </w:p>
        </w:tc>
        <w:tc>
          <w:tcPr>
            <w:tcW w:w="217" w:type="pct"/>
            <w:shd w:val="clear" w:color="auto" w:fill="C0C0C0"/>
          </w:tcPr>
          <w:p w14:paraId="226B4A67" w14:textId="77777777" w:rsidR="002172AA" w:rsidRDefault="002172AA" w:rsidP="00931B8F">
            <w:pPr>
              <w:pStyle w:val="TAH"/>
              <w:ind w:left="400" w:hanging="400"/>
            </w:pPr>
            <w:r>
              <w:t>P</w:t>
            </w:r>
          </w:p>
        </w:tc>
        <w:tc>
          <w:tcPr>
            <w:tcW w:w="581" w:type="pct"/>
            <w:shd w:val="clear" w:color="auto" w:fill="C0C0C0"/>
          </w:tcPr>
          <w:p w14:paraId="091204A3" w14:textId="77777777" w:rsidR="002172AA" w:rsidRDefault="002172AA" w:rsidP="00931B8F">
            <w:pPr>
              <w:pStyle w:val="TAH"/>
              <w:ind w:left="400" w:hanging="400"/>
            </w:pPr>
            <w:r>
              <w:t>Cardinality</w:t>
            </w:r>
          </w:p>
        </w:tc>
        <w:tc>
          <w:tcPr>
            <w:tcW w:w="2645" w:type="pct"/>
            <w:shd w:val="clear" w:color="auto" w:fill="C0C0C0"/>
            <w:vAlign w:val="center"/>
          </w:tcPr>
          <w:p w14:paraId="13488752" w14:textId="77777777" w:rsidR="002172AA" w:rsidRDefault="002172AA" w:rsidP="00931B8F">
            <w:pPr>
              <w:pStyle w:val="TAH"/>
              <w:ind w:left="400" w:hanging="400"/>
            </w:pPr>
            <w:r>
              <w:t>Description</w:t>
            </w:r>
          </w:p>
        </w:tc>
      </w:tr>
      <w:tr w:rsidR="002172AA" w14:paraId="0593F4CD" w14:textId="77777777" w:rsidTr="00931B8F">
        <w:trPr>
          <w:jc w:val="center"/>
        </w:trPr>
        <w:tc>
          <w:tcPr>
            <w:tcW w:w="825" w:type="pct"/>
          </w:tcPr>
          <w:p w14:paraId="108E235E" w14:textId="77777777" w:rsidR="002172AA" w:rsidRDefault="002172AA" w:rsidP="00931B8F">
            <w:pPr>
              <w:pStyle w:val="TAL"/>
            </w:pPr>
            <w:r>
              <w:t>Location</w:t>
            </w:r>
          </w:p>
        </w:tc>
        <w:tc>
          <w:tcPr>
            <w:tcW w:w="732" w:type="pct"/>
          </w:tcPr>
          <w:p w14:paraId="37EF7EE7" w14:textId="77777777" w:rsidR="002172AA" w:rsidRDefault="002172AA" w:rsidP="00931B8F">
            <w:pPr>
              <w:pStyle w:val="TAL"/>
            </w:pPr>
            <w:r>
              <w:t>string</w:t>
            </w:r>
          </w:p>
        </w:tc>
        <w:tc>
          <w:tcPr>
            <w:tcW w:w="217" w:type="pct"/>
          </w:tcPr>
          <w:p w14:paraId="79E42EC5" w14:textId="77777777" w:rsidR="002172AA" w:rsidRDefault="002172AA" w:rsidP="00931B8F">
            <w:pPr>
              <w:pStyle w:val="TAC"/>
            </w:pPr>
            <w:r>
              <w:t>M</w:t>
            </w:r>
          </w:p>
        </w:tc>
        <w:tc>
          <w:tcPr>
            <w:tcW w:w="581" w:type="pct"/>
          </w:tcPr>
          <w:p w14:paraId="41E32704" w14:textId="77777777" w:rsidR="002172AA" w:rsidRDefault="002172AA" w:rsidP="00931B8F">
            <w:pPr>
              <w:pStyle w:val="TAL"/>
            </w:pPr>
            <w:r>
              <w:t>1</w:t>
            </w:r>
          </w:p>
        </w:tc>
        <w:tc>
          <w:tcPr>
            <w:tcW w:w="2645" w:type="pct"/>
            <w:vAlign w:val="center"/>
          </w:tcPr>
          <w:p w14:paraId="425C8A36" w14:textId="77777777" w:rsidR="002172AA" w:rsidRDefault="002172AA" w:rsidP="00931B8F">
            <w:pPr>
              <w:pStyle w:val="TAL"/>
            </w:pPr>
            <w:r>
              <w:t xml:space="preserve">Contains </w:t>
            </w:r>
            <w:r>
              <w:rPr>
                <w:lang w:eastAsia="fr-FR"/>
              </w:rPr>
              <w:t>an alternative URI representing the end point of an alternative NF consumer (service) instance towards which the notification is redirected</w:t>
            </w:r>
            <w:r>
              <w:t>.</w:t>
            </w:r>
          </w:p>
          <w:p w14:paraId="732F1793" w14:textId="77777777" w:rsidR="002172AA" w:rsidRDefault="002172AA" w:rsidP="00931B8F">
            <w:pPr>
              <w:pStyle w:val="TAL"/>
            </w:pPr>
          </w:p>
          <w:p w14:paraId="70A85A0F" w14:textId="77777777" w:rsidR="002172AA" w:rsidRDefault="002172AA" w:rsidP="00931B8F">
            <w:pPr>
              <w:pStyle w:val="TAL"/>
            </w:pPr>
            <w:r>
              <w:t>For the case where the notification is redirected to the same target via a different SEPP or SCP, refer to clause 6.10.9.1 of 3GPP TS 29.500 [6].</w:t>
            </w:r>
          </w:p>
        </w:tc>
      </w:tr>
      <w:tr w:rsidR="002172AA" w14:paraId="052E296A" w14:textId="77777777" w:rsidTr="00931B8F">
        <w:trPr>
          <w:jc w:val="center"/>
        </w:trPr>
        <w:tc>
          <w:tcPr>
            <w:tcW w:w="825" w:type="pct"/>
          </w:tcPr>
          <w:p w14:paraId="18231FFC" w14:textId="77777777" w:rsidR="002172AA" w:rsidRDefault="002172AA" w:rsidP="00931B8F">
            <w:pPr>
              <w:pStyle w:val="TAL"/>
            </w:pPr>
            <w:r>
              <w:rPr>
                <w:lang w:eastAsia="zh-CN"/>
              </w:rPr>
              <w:t>3gpp-Sbi-Target-Nf-Id</w:t>
            </w:r>
          </w:p>
        </w:tc>
        <w:tc>
          <w:tcPr>
            <w:tcW w:w="732" w:type="pct"/>
          </w:tcPr>
          <w:p w14:paraId="168ED347" w14:textId="77777777" w:rsidR="002172AA" w:rsidRDefault="002172AA" w:rsidP="00931B8F">
            <w:pPr>
              <w:pStyle w:val="TAL"/>
            </w:pPr>
            <w:r>
              <w:rPr>
                <w:lang w:eastAsia="fr-FR"/>
              </w:rPr>
              <w:t>string</w:t>
            </w:r>
          </w:p>
        </w:tc>
        <w:tc>
          <w:tcPr>
            <w:tcW w:w="217" w:type="pct"/>
          </w:tcPr>
          <w:p w14:paraId="004BFE46" w14:textId="77777777" w:rsidR="002172AA" w:rsidRDefault="002172AA" w:rsidP="00931B8F">
            <w:pPr>
              <w:pStyle w:val="TAC"/>
            </w:pPr>
            <w:r>
              <w:rPr>
                <w:lang w:eastAsia="fr-FR"/>
              </w:rPr>
              <w:t>O</w:t>
            </w:r>
          </w:p>
        </w:tc>
        <w:tc>
          <w:tcPr>
            <w:tcW w:w="581" w:type="pct"/>
          </w:tcPr>
          <w:p w14:paraId="7E666EBC" w14:textId="77777777" w:rsidR="002172AA" w:rsidRDefault="002172AA" w:rsidP="00931B8F">
            <w:pPr>
              <w:pStyle w:val="TAL"/>
            </w:pPr>
            <w:r>
              <w:rPr>
                <w:lang w:eastAsia="fr-FR"/>
              </w:rPr>
              <w:t>0..1</w:t>
            </w:r>
          </w:p>
        </w:tc>
        <w:tc>
          <w:tcPr>
            <w:tcW w:w="2645" w:type="pct"/>
            <w:vAlign w:val="center"/>
          </w:tcPr>
          <w:p w14:paraId="3AB3220D" w14:textId="77777777" w:rsidR="002172AA" w:rsidRDefault="002172AA" w:rsidP="00931B8F">
            <w:pPr>
              <w:pStyle w:val="TAL"/>
            </w:pPr>
            <w:r>
              <w:rPr>
                <w:lang w:eastAsia="fr-FR"/>
              </w:rPr>
              <w:t>Identifier of the target NF (service) instance towards which the notification request is redirected.</w:t>
            </w:r>
          </w:p>
        </w:tc>
      </w:tr>
    </w:tbl>
    <w:p w14:paraId="56F76F12" w14:textId="77777777" w:rsidR="002172AA" w:rsidRDefault="002172AA" w:rsidP="002172AA"/>
    <w:p w14:paraId="6D6CDBC7" w14:textId="77777777" w:rsidR="002172AA" w:rsidRDefault="002172AA" w:rsidP="002172AA">
      <w:pPr>
        <w:pStyle w:val="TH"/>
      </w:pPr>
      <w:r>
        <w:t>Table 5.7.5.2.2-5: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2172AA" w14:paraId="2728C857" w14:textId="77777777" w:rsidTr="00931B8F">
        <w:trPr>
          <w:jc w:val="center"/>
        </w:trPr>
        <w:tc>
          <w:tcPr>
            <w:tcW w:w="825" w:type="pct"/>
            <w:shd w:val="clear" w:color="auto" w:fill="C0C0C0"/>
          </w:tcPr>
          <w:p w14:paraId="0438641F" w14:textId="77777777" w:rsidR="002172AA" w:rsidRDefault="002172AA" w:rsidP="00931B8F">
            <w:pPr>
              <w:pStyle w:val="TAH"/>
              <w:ind w:left="400" w:hanging="400"/>
            </w:pPr>
            <w:r>
              <w:t>Name</w:t>
            </w:r>
          </w:p>
        </w:tc>
        <w:tc>
          <w:tcPr>
            <w:tcW w:w="732" w:type="pct"/>
            <w:shd w:val="clear" w:color="auto" w:fill="C0C0C0"/>
          </w:tcPr>
          <w:p w14:paraId="0265B270" w14:textId="77777777" w:rsidR="002172AA" w:rsidRDefault="002172AA" w:rsidP="00931B8F">
            <w:pPr>
              <w:pStyle w:val="TAH"/>
              <w:ind w:left="400" w:hanging="400"/>
            </w:pPr>
            <w:r>
              <w:t>Data type</w:t>
            </w:r>
          </w:p>
        </w:tc>
        <w:tc>
          <w:tcPr>
            <w:tcW w:w="217" w:type="pct"/>
            <w:shd w:val="clear" w:color="auto" w:fill="C0C0C0"/>
          </w:tcPr>
          <w:p w14:paraId="127B1682" w14:textId="77777777" w:rsidR="002172AA" w:rsidRDefault="002172AA" w:rsidP="00931B8F">
            <w:pPr>
              <w:pStyle w:val="TAH"/>
              <w:ind w:left="400" w:hanging="400"/>
            </w:pPr>
            <w:r>
              <w:t>P</w:t>
            </w:r>
          </w:p>
        </w:tc>
        <w:tc>
          <w:tcPr>
            <w:tcW w:w="581" w:type="pct"/>
            <w:shd w:val="clear" w:color="auto" w:fill="C0C0C0"/>
          </w:tcPr>
          <w:p w14:paraId="171B25F7" w14:textId="77777777" w:rsidR="002172AA" w:rsidRDefault="002172AA" w:rsidP="00931B8F">
            <w:pPr>
              <w:pStyle w:val="TAH"/>
              <w:ind w:left="400" w:hanging="400"/>
            </w:pPr>
            <w:r>
              <w:t>Cardinality</w:t>
            </w:r>
          </w:p>
        </w:tc>
        <w:tc>
          <w:tcPr>
            <w:tcW w:w="2645" w:type="pct"/>
            <w:shd w:val="clear" w:color="auto" w:fill="C0C0C0"/>
            <w:vAlign w:val="center"/>
          </w:tcPr>
          <w:p w14:paraId="078C29B5" w14:textId="77777777" w:rsidR="002172AA" w:rsidRDefault="002172AA" w:rsidP="00931B8F">
            <w:pPr>
              <w:pStyle w:val="TAH"/>
              <w:ind w:left="400" w:hanging="400"/>
            </w:pPr>
            <w:r>
              <w:t>Description</w:t>
            </w:r>
          </w:p>
        </w:tc>
      </w:tr>
      <w:tr w:rsidR="002172AA" w14:paraId="11A06811" w14:textId="77777777" w:rsidTr="00931B8F">
        <w:trPr>
          <w:jc w:val="center"/>
        </w:trPr>
        <w:tc>
          <w:tcPr>
            <w:tcW w:w="825" w:type="pct"/>
          </w:tcPr>
          <w:p w14:paraId="629A854C" w14:textId="77777777" w:rsidR="002172AA" w:rsidRDefault="002172AA" w:rsidP="00931B8F">
            <w:pPr>
              <w:pStyle w:val="TAL"/>
            </w:pPr>
            <w:r>
              <w:t>Location</w:t>
            </w:r>
          </w:p>
        </w:tc>
        <w:tc>
          <w:tcPr>
            <w:tcW w:w="732" w:type="pct"/>
          </w:tcPr>
          <w:p w14:paraId="5CF8B0B0" w14:textId="77777777" w:rsidR="002172AA" w:rsidRDefault="002172AA" w:rsidP="00931B8F">
            <w:pPr>
              <w:pStyle w:val="TAL"/>
            </w:pPr>
            <w:r>
              <w:t>string</w:t>
            </w:r>
          </w:p>
        </w:tc>
        <w:tc>
          <w:tcPr>
            <w:tcW w:w="217" w:type="pct"/>
          </w:tcPr>
          <w:p w14:paraId="4B9F4859" w14:textId="77777777" w:rsidR="002172AA" w:rsidRDefault="002172AA" w:rsidP="00931B8F">
            <w:pPr>
              <w:pStyle w:val="TAC"/>
            </w:pPr>
            <w:r>
              <w:t>M</w:t>
            </w:r>
          </w:p>
        </w:tc>
        <w:tc>
          <w:tcPr>
            <w:tcW w:w="581" w:type="pct"/>
          </w:tcPr>
          <w:p w14:paraId="38A75433" w14:textId="77777777" w:rsidR="002172AA" w:rsidRDefault="002172AA" w:rsidP="00931B8F">
            <w:pPr>
              <w:pStyle w:val="TAL"/>
            </w:pPr>
            <w:r>
              <w:t>1</w:t>
            </w:r>
          </w:p>
        </w:tc>
        <w:tc>
          <w:tcPr>
            <w:tcW w:w="2645" w:type="pct"/>
            <w:vAlign w:val="center"/>
          </w:tcPr>
          <w:p w14:paraId="06560884" w14:textId="77777777" w:rsidR="002172AA" w:rsidRDefault="002172AA" w:rsidP="00931B8F">
            <w:pPr>
              <w:pStyle w:val="TAL"/>
            </w:pPr>
            <w:r>
              <w:t xml:space="preserve">Contains an alternative URI </w:t>
            </w:r>
            <w:r>
              <w:rPr>
                <w:lang w:eastAsia="fr-FR"/>
              </w:rPr>
              <w:t>representing the end point of an alternative NF consumer (service) instance towards which the notification is redirected</w:t>
            </w:r>
            <w:r>
              <w:t>.</w:t>
            </w:r>
          </w:p>
          <w:p w14:paraId="2D915738" w14:textId="77777777" w:rsidR="002172AA" w:rsidRDefault="002172AA" w:rsidP="00931B8F">
            <w:pPr>
              <w:pStyle w:val="TAL"/>
            </w:pPr>
          </w:p>
          <w:p w14:paraId="3BCBB9B7" w14:textId="77777777" w:rsidR="002172AA" w:rsidRDefault="002172AA" w:rsidP="00931B8F">
            <w:pPr>
              <w:pStyle w:val="TAL"/>
            </w:pPr>
            <w:r>
              <w:t>For the case where the notification is redirected to the same target via a different SEPP or SCP, refer to clause 6.10.9.1 of 3GPP TS 29.500 [6].</w:t>
            </w:r>
          </w:p>
        </w:tc>
      </w:tr>
      <w:tr w:rsidR="002172AA" w14:paraId="2276CB8F" w14:textId="77777777" w:rsidTr="00931B8F">
        <w:trPr>
          <w:jc w:val="center"/>
        </w:trPr>
        <w:tc>
          <w:tcPr>
            <w:tcW w:w="825" w:type="pct"/>
          </w:tcPr>
          <w:p w14:paraId="51C50BB2" w14:textId="77777777" w:rsidR="002172AA" w:rsidRDefault="002172AA" w:rsidP="00931B8F">
            <w:pPr>
              <w:pStyle w:val="TAL"/>
            </w:pPr>
            <w:r>
              <w:rPr>
                <w:lang w:eastAsia="zh-CN"/>
              </w:rPr>
              <w:t>3gpp-Sbi-Target-Nf-Id</w:t>
            </w:r>
          </w:p>
        </w:tc>
        <w:tc>
          <w:tcPr>
            <w:tcW w:w="732" w:type="pct"/>
          </w:tcPr>
          <w:p w14:paraId="0F5E9C5C" w14:textId="77777777" w:rsidR="002172AA" w:rsidRDefault="002172AA" w:rsidP="00931B8F">
            <w:pPr>
              <w:pStyle w:val="TAL"/>
            </w:pPr>
            <w:r>
              <w:rPr>
                <w:lang w:eastAsia="fr-FR"/>
              </w:rPr>
              <w:t>string</w:t>
            </w:r>
          </w:p>
        </w:tc>
        <w:tc>
          <w:tcPr>
            <w:tcW w:w="217" w:type="pct"/>
          </w:tcPr>
          <w:p w14:paraId="3BA13017" w14:textId="77777777" w:rsidR="002172AA" w:rsidRDefault="002172AA" w:rsidP="00931B8F">
            <w:pPr>
              <w:pStyle w:val="TAC"/>
            </w:pPr>
            <w:r>
              <w:rPr>
                <w:lang w:eastAsia="fr-FR"/>
              </w:rPr>
              <w:t>O</w:t>
            </w:r>
          </w:p>
        </w:tc>
        <w:tc>
          <w:tcPr>
            <w:tcW w:w="581" w:type="pct"/>
          </w:tcPr>
          <w:p w14:paraId="31BEC4D0" w14:textId="77777777" w:rsidR="002172AA" w:rsidRDefault="002172AA" w:rsidP="00931B8F">
            <w:pPr>
              <w:pStyle w:val="TAL"/>
            </w:pPr>
            <w:r>
              <w:rPr>
                <w:lang w:eastAsia="fr-FR"/>
              </w:rPr>
              <w:t>0..1</w:t>
            </w:r>
          </w:p>
        </w:tc>
        <w:tc>
          <w:tcPr>
            <w:tcW w:w="2645" w:type="pct"/>
            <w:vAlign w:val="center"/>
          </w:tcPr>
          <w:p w14:paraId="7E912CF6" w14:textId="77777777" w:rsidR="002172AA" w:rsidRDefault="002172AA" w:rsidP="00931B8F">
            <w:pPr>
              <w:pStyle w:val="TAL"/>
            </w:pPr>
            <w:r>
              <w:rPr>
                <w:lang w:eastAsia="fr-FR"/>
              </w:rPr>
              <w:t>Identifier of the target NF (service) instance towards which the notification request is redirected.</w:t>
            </w:r>
          </w:p>
        </w:tc>
      </w:tr>
    </w:tbl>
    <w:p w14:paraId="426BFFE5" w14:textId="38693949" w:rsidR="002172AA" w:rsidRDefault="002172AA" w:rsidP="002172AA">
      <w:pPr>
        <w:rPr>
          <w:lang w:val="en-US" w:eastAsia="zh-CN"/>
        </w:rPr>
      </w:pPr>
    </w:p>
    <w:p w14:paraId="7451DDBD" w14:textId="77777777" w:rsidR="002909F7" w:rsidRPr="00B61815" w:rsidRDefault="002909F7" w:rsidP="002909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E01FB76" w14:textId="77777777" w:rsidR="002909F7" w:rsidRDefault="002909F7" w:rsidP="002909F7">
      <w:pPr>
        <w:pStyle w:val="40"/>
      </w:pPr>
      <w:bookmarkStart w:id="45" w:name="_Toc175859062"/>
      <w:bookmarkStart w:id="46" w:name="_Toc164921275"/>
      <w:bookmarkStart w:id="47" w:name="_Toc170120817"/>
      <w:r>
        <w:t>5.8.6.1</w:t>
      </w:r>
      <w:r>
        <w:tab/>
        <w:t>General</w:t>
      </w:r>
      <w:bookmarkEnd w:id="45"/>
    </w:p>
    <w:p w14:paraId="4D18A5B9" w14:textId="77777777" w:rsidR="002909F7" w:rsidRDefault="002909F7" w:rsidP="002909F7">
      <w:r>
        <w:t>This clause specifies the application data model supported by the API.</w:t>
      </w:r>
    </w:p>
    <w:p w14:paraId="459A8B77" w14:textId="77777777" w:rsidR="002909F7" w:rsidRDefault="002909F7" w:rsidP="002909F7">
      <w:r>
        <w:t xml:space="preserve">Table 5.8.6.1-1 specifies the data types defined for the </w:t>
      </w:r>
      <w:proofErr w:type="spellStart"/>
      <w:r>
        <w:t>Nnwdaf_RoamingAnalytics</w:t>
      </w:r>
      <w:proofErr w:type="spellEnd"/>
      <w:r>
        <w:t xml:space="preserve"> </w:t>
      </w:r>
      <w:proofErr w:type="gramStart"/>
      <w:r>
        <w:t>service based</w:t>
      </w:r>
      <w:proofErr w:type="gramEnd"/>
      <w:r>
        <w:t xml:space="preserve"> interface protocol.</w:t>
      </w:r>
    </w:p>
    <w:p w14:paraId="54E5253A" w14:textId="77777777" w:rsidR="002909F7" w:rsidRDefault="002909F7" w:rsidP="002909F7">
      <w:pPr>
        <w:pStyle w:val="TH"/>
      </w:pPr>
      <w:r>
        <w:t xml:space="preserve">Table 5.8.6.1-1: </w:t>
      </w:r>
      <w:proofErr w:type="spellStart"/>
      <w:r>
        <w:t>Nnwdaf_</w:t>
      </w:r>
      <w:r>
        <w:rPr>
          <w:lang w:eastAsia="ja-JP"/>
        </w:rPr>
        <w:t>RoamingAnalytics</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2909F7" w14:paraId="34BC669A" w14:textId="77777777" w:rsidTr="00931B8F">
        <w:trPr>
          <w:jc w:val="center"/>
        </w:trPr>
        <w:tc>
          <w:tcPr>
            <w:tcW w:w="3198" w:type="dxa"/>
            <w:shd w:val="clear" w:color="auto" w:fill="C0C0C0"/>
          </w:tcPr>
          <w:p w14:paraId="75D20978" w14:textId="77777777" w:rsidR="002909F7" w:rsidRDefault="002909F7" w:rsidP="00931B8F">
            <w:pPr>
              <w:keepNext/>
              <w:keepLines/>
              <w:spacing w:after="0"/>
              <w:jc w:val="center"/>
              <w:rPr>
                <w:rFonts w:ascii="Arial" w:hAnsi="Arial"/>
                <w:b/>
                <w:sz w:val="18"/>
              </w:rPr>
            </w:pPr>
            <w:r>
              <w:rPr>
                <w:rFonts w:ascii="Arial" w:hAnsi="Arial"/>
                <w:b/>
                <w:sz w:val="18"/>
              </w:rPr>
              <w:t>Data type</w:t>
            </w:r>
          </w:p>
        </w:tc>
        <w:tc>
          <w:tcPr>
            <w:tcW w:w="1324" w:type="dxa"/>
            <w:shd w:val="clear" w:color="auto" w:fill="C0C0C0"/>
          </w:tcPr>
          <w:p w14:paraId="15C233E9" w14:textId="77777777" w:rsidR="002909F7" w:rsidRDefault="002909F7" w:rsidP="00931B8F">
            <w:pPr>
              <w:keepNext/>
              <w:keepLines/>
              <w:spacing w:after="0"/>
              <w:jc w:val="center"/>
              <w:rPr>
                <w:rFonts w:ascii="Arial" w:hAnsi="Arial"/>
                <w:b/>
                <w:sz w:val="18"/>
              </w:rPr>
            </w:pPr>
            <w:r>
              <w:rPr>
                <w:rFonts w:ascii="Arial" w:hAnsi="Arial"/>
                <w:b/>
                <w:sz w:val="18"/>
              </w:rPr>
              <w:t>Clause defined</w:t>
            </w:r>
          </w:p>
        </w:tc>
        <w:tc>
          <w:tcPr>
            <w:tcW w:w="2955" w:type="dxa"/>
            <w:shd w:val="clear" w:color="auto" w:fill="C0C0C0"/>
          </w:tcPr>
          <w:p w14:paraId="564E3A19" w14:textId="77777777" w:rsidR="002909F7" w:rsidRDefault="002909F7" w:rsidP="00931B8F">
            <w:pPr>
              <w:keepNext/>
              <w:keepLines/>
              <w:spacing w:after="0"/>
              <w:jc w:val="center"/>
              <w:rPr>
                <w:rFonts w:ascii="Arial" w:hAnsi="Arial"/>
                <w:b/>
                <w:sz w:val="18"/>
              </w:rPr>
            </w:pPr>
            <w:r>
              <w:rPr>
                <w:rFonts w:ascii="Arial" w:hAnsi="Arial"/>
                <w:b/>
                <w:sz w:val="18"/>
              </w:rPr>
              <w:t>Description</w:t>
            </w:r>
          </w:p>
        </w:tc>
        <w:tc>
          <w:tcPr>
            <w:tcW w:w="1947" w:type="dxa"/>
            <w:shd w:val="clear" w:color="auto" w:fill="C0C0C0"/>
          </w:tcPr>
          <w:p w14:paraId="1217C3BA" w14:textId="77777777" w:rsidR="002909F7" w:rsidRDefault="002909F7" w:rsidP="00931B8F">
            <w:pPr>
              <w:keepNext/>
              <w:keepLines/>
              <w:spacing w:after="0"/>
              <w:jc w:val="center"/>
              <w:rPr>
                <w:rFonts w:ascii="Arial" w:hAnsi="Arial"/>
                <w:b/>
                <w:sz w:val="18"/>
              </w:rPr>
            </w:pPr>
            <w:r>
              <w:rPr>
                <w:rFonts w:ascii="Arial" w:hAnsi="Arial"/>
                <w:b/>
                <w:sz w:val="18"/>
              </w:rPr>
              <w:t>Applicability</w:t>
            </w:r>
          </w:p>
        </w:tc>
      </w:tr>
      <w:tr w:rsidR="002909F7" w14:paraId="2B72EC7F" w14:textId="77777777" w:rsidTr="00931B8F">
        <w:trPr>
          <w:jc w:val="center"/>
        </w:trPr>
        <w:tc>
          <w:tcPr>
            <w:tcW w:w="3198" w:type="dxa"/>
          </w:tcPr>
          <w:p w14:paraId="3AB8E5FB" w14:textId="77777777" w:rsidR="002909F7" w:rsidRDefault="002909F7" w:rsidP="00931B8F">
            <w:pPr>
              <w:keepNext/>
              <w:keepLines/>
              <w:spacing w:after="0"/>
              <w:rPr>
                <w:rFonts w:ascii="Arial" w:eastAsia="等线" w:hAnsi="Arial"/>
                <w:sz w:val="18"/>
              </w:rPr>
            </w:pPr>
            <w:proofErr w:type="spellStart"/>
            <w:r>
              <w:rPr>
                <w:rFonts w:ascii="Arial" w:eastAsia="等线" w:hAnsi="Arial"/>
                <w:sz w:val="18"/>
              </w:rPr>
              <w:t>RoamingAnalyticsSubscription</w:t>
            </w:r>
            <w:proofErr w:type="spellEnd"/>
          </w:p>
        </w:tc>
        <w:tc>
          <w:tcPr>
            <w:tcW w:w="1324" w:type="dxa"/>
          </w:tcPr>
          <w:p w14:paraId="625BA553" w14:textId="77777777" w:rsidR="002909F7" w:rsidRDefault="002909F7" w:rsidP="00931B8F">
            <w:pPr>
              <w:keepNext/>
              <w:keepLines/>
              <w:spacing w:after="0"/>
              <w:rPr>
                <w:rFonts w:ascii="Arial" w:hAnsi="Arial"/>
                <w:sz w:val="18"/>
              </w:rPr>
            </w:pPr>
            <w:r>
              <w:rPr>
                <w:rFonts w:ascii="Arial" w:hAnsi="Arial"/>
                <w:sz w:val="18"/>
              </w:rPr>
              <w:t>5.8.6.2.2</w:t>
            </w:r>
          </w:p>
        </w:tc>
        <w:tc>
          <w:tcPr>
            <w:tcW w:w="2955" w:type="dxa"/>
          </w:tcPr>
          <w:p w14:paraId="70E24481" w14:textId="77777777" w:rsidR="002909F7" w:rsidRDefault="002909F7" w:rsidP="00931B8F">
            <w:pPr>
              <w:keepNext/>
              <w:keepLines/>
              <w:spacing w:after="0"/>
              <w:rPr>
                <w:rFonts w:ascii="Arial" w:hAnsi="Arial"/>
                <w:sz w:val="18"/>
                <w:lang w:eastAsia="zh-CN"/>
              </w:rPr>
            </w:pPr>
            <w:r>
              <w:rPr>
                <w:rFonts w:ascii="Arial" w:eastAsia="等线" w:hAnsi="Arial"/>
                <w:sz w:val="18"/>
              </w:rPr>
              <w:t>Roaming Analytics Subscription.</w:t>
            </w:r>
          </w:p>
        </w:tc>
        <w:tc>
          <w:tcPr>
            <w:tcW w:w="1947" w:type="dxa"/>
          </w:tcPr>
          <w:p w14:paraId="336B0386" w14:textId="77777777" w:rsidR="002909F7" w:rsidRDefault="002909F7" w:rsidP="00931B8F">
            <w:pPr>
              <w:keepNext/>
              <w:keepLines/>
              <w:spacing w:after="0"/>
              <w:rPr>
                <w:rFonts w:ascii="Arial" w:hAnsi="Arial" w:cs="Arial"/>
                <w:sz w:val="18"/>
                <w:szCs w:val="18"/>
              </w:rPr>
            </w:pPr>
          </w:p>
        </w:tc>
      </w:tr>
      <w:tr w:rsidR="002909F7" w14:paraId="0D26DC47" w14:textId="77777777" w:rsidTr="00931B8F">
        <w:trPr>
          <w:jc w:val="center"/>
        </w:trPr>
        <w:tc>
          <w:tcPr>
            <w:tcW w:w="3198" w:type="dxa"/>
          </w:tcPr>
          <w:p w14:paraId="72E77C2E" w14:textId="77777777" w:rsidR="002909F7" w:rsidRDefault="002909F7" w:rsidP="00931B8F">
            <w:pPr>
              <w:keepNext/>
              <w:keepLines/>
              <w:spacing w:after="0"/>
              <w:rPr>
                <w:rFonts w:ascii="Arial" w:eastAsia="等线" w:hAnsi="Arial"/>
                <w:sz w:val="18"/>
              </w:rPr>
            </w:pPr>
            <w:proofErr w:type="spellStart"/>
            <w:r>
              <w:rPr>
                <w:rFonts w:ascii="Arial" w:eastAsia="等线" w:hAnsi="Arial"/>
                <w:sz w:val="18"/>
              </w:rPr>
              <w:t>RoamingAnalyticsNotification</w:t>
            </w:r>
            <w:proofErr w:type="spellEnd"/>
          </w:p>
        </w:tc>
        <w:tc>
          <w:tcPr>
            <w:tcW w:w="1324" w:type="dxa"/>
          </w:tcPr>
          <w:p w14:paraId="3593EBD2" w14:textId="77777777" w:rsidR="002909F7" w:rsidRDefault="002909F7" w:rsidP="00931B8F">
            <w:pPr>
              <w:keepNext/>
              <w:keepLines/>
              <w:spacing w:after="0"/>
              <w:rPr>
                <w:rFonts w:ascii="Arial" w:hAnsi="Arial"/>
                <w:sz w:val="18"/>
              </w:rPr>
            </w:pPr>
            <w:r>
              <w:rPr>
                <w:rFonts w:ascii="Arial" w:hAnsi="Arial"/>
                <w:sz w:val="18"/>
              </w:rPr>
              <w:t>5.8.6.2.3</w:t>
            </w:r>
          </w:p>
        </w:tc>
        <w:tc>
          <w:tcPr>
            <w:tcW w:w="2955" w:type="dxa"/>
          </w:tcPr>
          <w:p w14:paraId="06CA9B8D" w14:textId="77777777" w:rsidR="002909F7" w:rsidRDefault="002909F7" w:rsidP="00931B8F">
            <w:pPr>
              <w:keepNext/>
              <w:keepLines/>
              <w:spacing w:after="0"/>
              <w:rPr>
                <w:rFonts w:ascii="Arial" w:hAnsi="Arial"/>
                <w:sz w:val="18"/>
                <w:lang w:eastAsia="zh-CN"/>
              </w:rPr>
            </w:pPr>
            <w:r>
              <w:rPr>
                <w:rFonts w:ascii="Arial" w:eastAsia="等线" w:hAnsi="Arial"/>
                <w:sz w:val="18"/>
              </w:rPr>
              <w:t>Roaming Analytics Notification.</w:t>
            </w:r>
          </w:p>
        </w:tc>
        <w:tc>
          <w:tcPr>
            <w:tcW w:w="1947" w:type="dxa"/>
          </w:tcPr>
          <w:p w14:paraId="25BE35E8" w14:textId="77777777" w:rsidR="002909F7" w:rsidRDefault="002909F7" w:rsidP="00931B8F">
            <w:pPr>
              <w:keepNext/>
              <w:keepLines/>
              <w:spacing w:after="0"/>
              <w:rPr>
                <w:rFonts w:ascii="Arial" w:hAnsi="Arial" w:cs="Arial"/>
                <w:sz w:val="18"/>
                <w:szCs w:val="18"/>
              </w:rPr>
            </w:pPr>
          </w:p>
        </w:tc>
      </w:tr>
    </w:tbl>
    <w:p w14:paraId="26DD3EDA" w14:textId="77777777" w:rsidR="002909F7" w:rsidRDefault="002909F7" w:rsidP="002909F7"/>
    <w:p w14:paraId="10C0E75F" w14:textId="77777777" w:rsidR="002909F7" w:rsidRDefault="002909F7" w:rsidP="002909F7">
      <w:r>
        <w:t xml:space="preserve">Table 5.8.6.1-2 specifies data types re-used by the </w:t>
      </w:r>
      <w:proofErr w:type="spellStart"/>
      <w:r>
        <w:t>Nnwdaf_RoamingAnalytics</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Nnwdaf_RoamingAnalytics</w:t>
      </w:r>
      <w:proofErr w:type="spellEnd"/>
      <w:r>
        <w:t xml:space="preserve"> service based interface. </w:t>
      </w:r>
    </w:p>
    <w:p w14:paraId="5378E780" w14:textId="77777777" w:rsidR="002909F7" w:rsidRDefault="002909F7" w:rsidP="002909F7">
      <w:pPr>
        <w:pStyle w:val="TH"/>
      </w:pPr>
      <w:r>
        <w:t xml:space="preserve">Table 5.8.6.1-2: </w:t>
      </w:r>
      <w:proofErr w:type="spellStart"/>
      <w:r>
        <w:t>Nnwdaf_</w:t>
      </w:r>
      <w:r>
        <w:rPr>
          <w:lang w:eastAsia="ja-JP"/>
        </w:rPr>
        <w:t>RoamingAnalytics</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2909F7" w14:paraId="34BC229B" w14:textId="77777777" w:rsidTr="00931B8F">
        <w:trPr>
          <w:jc w:val="center"/>
        </w:trPr>
        <w:tc>
          <w:tcPr>
            <w:tcW w:w="3178" w:type="dxa"/>
            <w:shd w:val="clear" w:color="auto" w:fill="C0C0C0"/>
          </w:tcPr>
          <w:p w14:paraId="6055F7FC" w14:textId="77777777" w:rsidR="002909F7" w:rsidRDefault="002909F7" w:rsidP="00931B8F">
            <w:pPr>
              <w:keepNext/>
              <w:keepLines/>
              <w:spacing w:after="0"/>
              <w:jc w:val="center"/>
              <w:rPr>
                <w:rFonts w:ascii="Arial" w:hAnsi="Arial"/>
                <w:b/>
                <w:sz w:val="18"/>
              </w:rPr>
            </w:pPr>
            <w:r>
              <w:rPr>
                <w:rFonts w:ascii="Arial" w:hAnsi="Arial"/>
                <w:b/>
                <w:sz w:val="18"/>
              </w:rPr>
              <w:t>Data type</w:t>
            </w:r>
          </w:p>
        </w:tc>
        <w:tc>
          <w:tcPr>
            <w:tcW w:w="2058" w:type="dxa"/>
            <w:shd w:val="clear" w:color="auto" w:fill="C0C0C0"/>
          </w:tcPr>
          <w:p w14:paraId="5D175A42" w14:textId="77777777" w:rsidR="002909F7" w:rsidRDefault="002909F7" w:rsidP="00931B8F">
            <w:pPr>
              <w:keepNext/>
              <w:keepLines/>
              <w:spacing w:after="0"/>
              <w:jc w:val="center"/>
              <w:rPr>
                <w:rFonts w:ascii="Arial" w:hAnsi="Arial"/>
                <w:b/>
                <w:sz w:val="18"/>
              </w:rPr>
            </w:pPr>
            <w:r>
              <w:rPr>
                <w:rFonts w:ascii="Arial" w:hAnsi="Arial"/>
                <w:b/>
                <w:sz w:val="18"/>
              </w:rPr>
              <w:t>Reference</w:t>
            </w:r>
          </w:p>
        </w:tc>
        <w:tc>
          <w:tcPr>
            <w:tcW w:w="2449" w:type="dxa"/>
            <w:shd w:val="clear" w:color="auto" w:fill="C0C0C0"/>
          </w:tcPr>
          <w:p w14:paraId="63EE7C67" w14:textId="77777777" w:rsidR="002909F7" w:rsidRDefault="002909F7" w:rsidP="00931B8F">
            <w:pPr>
              <w:keepNext/>
              <w:keepLines/>
              <w:spacing w:after="0"/>
              <w:jc w:val="center"/>
              <w:rPr>
                <w:rFonts w:ascii="Arial" w:hAnsi="Arial"/>
                <w:b/>
                <w:sz w:val="18"/>
              </w:rPr>
            </w:pPr>
            <w:r>
              <w:rPr>
                <w:rFonts w:ascii="Arial" w:hAnsi="Arial"/>
                <w:b/>
                <w:sz w:val="18"/>
              </w:rPr>
              <w:t>Comments</w:t>
            </w:r>
          </w:p>
        </w:tc>
        <w:tc>
          <w:tcPr>
            <w:tcW w:w="1739" w:type="dxa"/>
            <w:shd w:val="clear" w:color="auto" w:fill="C0C0C0"/>
          </w:tcPr>
          <w:p w14:paraId="4F2760DF" w14:textId="77777777" w:rsidR="002909F7" w:rsidRDefault="002909F7" w:rsidP="00931B8F">
            <w:pPr>
              <w:keepNext/>
              <w:keepLines/>
              <w:spacing w:after="0"/>
              <w:jc w:val="center"/>
              <w:rPr>
                <w:rFonts w:ascii="Arial" w:hAnsi="Arial"/>
                <w:b/>
                <w:sz w:val="18"/>
              </w:rPr>
            </w:pPr>
            <w:r>
              <w:rPr>
                <w:rFonts w:ascii="Arial" w:hAnsi="Arial"/>
                <w:b/>
                <w:sz w:val="18"/>
              </w:rPr>
              <w:t>Applicability</w:t>
            </w:r>
          </w:p>
        </w:tc>
      </w:tr>
      <w:tr w:rsidR="002909F7" w14:paraId="44D01360" w14:textId="77777777" w:rsidTr="00931B8F">
        <w:trPr>
          <w:jc w:val="center"/>
        </w:trPr>
        <w:tc>
          <w:tcPr>
            <w:tcW w:w="3178" w:type="dxa"/>
          </w:tcPr>
          <w:p w14:paraId="308854C0" w14:textId="77777777" w:rsidR="002909F7" w:rsidRDefault="002909F7" w:rsidP="00931B8F">
            <w:pPr>
              <w:keepNext/>
              <w:keepLines/>
              <w:spacing w:after="0"/>
              <w:rPr>
                <w:rFonts w:ascii="Arial" w:hAnsi="Arial"/>
                <w:sz w:val="18"/>
              </w:rPr>
            </w:pPr>
            <w:proofErr w:type="spellStart"/>
            <w:r>
              <w:rPr>
                <w:rFonts w:ascii="Arial" w:hAnsi="Arial"/>
                <w:sz w:val="18"/>
              </w:rPr>
              <w:t>EventNotification</w:t>
            </w:r>
            <w:proofErr w:type="spellEnd"/>
          </w:p>
        </w:tc>
        <w:tc>
          <w:tcPr>
            <w:tcW w:w="2058" w:type="dxa"/>
          </w:tcPr>
          <w:p w14:paraId="79280551" w14:textId="77777777" w:rsidR="002909F7" w:rsidRDefault="002909F7" w:rsidP="00931B8F">
            <w:pPr>
              <w:keepNext/>
              <w:keepLines/>
              <w:spacing w:after="0"/>
              <w:rPr>
                <w:rFonts w:ascii="Arial" w:hAnsi="Arial" w:cs="Arial"/>
                <w:sz w:val="18"/>
              </w:rPr>
            </w:pPr>
            <w:r>
              <w:rPr>
                <w:rFonts w:ascii="Arial" w:hAnsi="Arial" w:cs="Arial"/>
                <w:sz w:val="18"/>
              </w:rPr>
              <w:t>5.1.6.2.5</w:t>
            </w:r>
          </w:p>
        </w:tc>
        <w:tc>
          <w:tcPr>
            <w:tcW w:w="2449" w:type="dxa"/>
          </w:tcPr>
          <w:p w14:paraId="0F60DDC7" w14:textId="77777777" w:rsidR="002909F7" w:rsidRDefault="002909F7" w:rsidP="00931B8F">
            <w:pPr>
              <w:keepNext/>
              <w:keepLines/>
              <w:spacing w:after="0"/>
              <w:rPr>
                <w:rFonts w:ascii="Arial" w:hAnsi="Arial"/>
                <w:sz w:val="18"/>
                <w:lang w:eastAsia="zh-CN"/>
              </w:rPr>
            </w:pPr>
            <w:r>
              <w:rPr>
                <w:rFonts w:ascii="Arial" w:hAnsi="Arial"/>
                <w:sz w:val="18"/>
                <w:lang w:eastAsia="zh-CN"/>
              </w:rPr>
              <w:t>Contains NWDAF events that are being notified.</w:t>
            </w:r>
          </w:p>
        </w:tc>
        <w:tc>
          <w:tcPr>
            <w:tcW w:w="1739" w:type="dxa"/>
          </w:tcPr>
          <w:p w14:paraId="1228DDC2" w14:textId="77777777" w:rsidR="002909F7" w:rsidRDefault="002909F7" w:rsidP="00931B8F">
            <w:pPr>
              <w:keepNext/>
              <w:keepLines/>
              <w:spacing w:after="0"/>
              <w:rPr>
                <w:rFonts w:ascii="Arial" w:hAnsi="Arial" w:cs="Arial"/>
                <w:sz w:val="18"/>
                <w:szCs w:val="18"/>
              </w:rPr>
            </w:pPr>
          </w:p>
        </w:tc>
      </w:tr>
      <w:tr w:rsidR="002909F7" w14:paraId="2A5E6860" w14:textId="77777777" w:rsidTr="00931B8F">
        <w:trPr>
          <w:jc w:val="center"/>
        </w:trPr>
        <w:tc>
          <w:tcPr>
            <w:tcW w:w="3178" w:type="dxa"/>
          </w:tcPr>
          <w:p w14:paraId="7D8410AE" w14:textId="77777777" w:rsidR="002909F7" w:rsidRDefault="002909F7" w:rsidP="00931B8F">
            <w:pPr>
              <w:keepNext/>
              <w:keepLines/>
              <w:spacing w:after="0"/>
              <w:rPr>
                <w:rFonts w:ascii="Arial" w:hAnsi="Arial"/>
                <w:sz w:val="18"/>
              </w:rPr>
            </w:pPr>
            <w:proofErr w:type="spellStart"/>
            <w:r>
              <w:rPr>
                <w:rFonts w:ascii="Arial" w:hAnsi="Arial"/>
                <w:sz w:val="18"/>
              </w:rPr>
              <w:t>EventSubscription</w:t>
            </w:r>
            <w:proofErr w:type="spellEnd"/>
          </w:p>
        </w:tc>
        <w:tc>
          <w:tcPr>
            <w:tcW w:w="2058" w:type="dxa"/>
          </w:tcPr>
          <w:p w14:paraId="4E80D600" w14:textId="77777777" w:rsidR="002909F7" w:rsidRDefault="002909F7" w:rsidP="00931B8F">
            <w:pPr>
              <w:keepNext/>
              <w:keepLines/>
              <w:spacing w:after="0"/>
              <w:rPr>
                <w:rFonts w:ascii="Arial" w:hAnsi="Arial" w:cs="Arial"/>
                <w:sz w:val="18"/>
              </w:rPr>
            </w:pPr>
            <w:r>
              <w:rPr>
                <w:rFonts w:ascii="Arial" w:hAnsi="Arial" w:cs="Arial"/>
                <w:sz w:val="18"/>
              </w:rPr>
              <w:t>5.1.6.2.3</w:t>
            </w:r>
          </w:p>
        </w:tc>
        <w:tc>
          <w:tcPr>
            <w:tcW w:w="2449" w:type="dxa"/>
          </w:tcPr>
          <w:p w14:paraId="3F9EA254" w14:textId="77777777" w:rsidR="002909F7" w:rsidRDefault="002909F7" w:rsidP="00931B8F">
            <w:pPr>
              <w:keepNext/>
              <w:keepLines/>
              <w:spacing w:after="0"/>
              <w:rPr>
                <w:rFonts w:ascii="Arial" w:hAnsi="Arial"/>
                <w:sz w:val="18"/>
                <w:lang w:eastAsia="zh-CN"/>
              </w:rPr>
            </w:pPr>
            <w:r>
              <w:rPr>
                <w:rFonts w:ascii="Arial" w:hAnsi="Arial"/>
                <w:sz w:val="18"/>
                <w:lang w:eastAsia="zh-CN"/>
              </w:rPr>
              <w:t>Contains NWDAF events to be subscribed.</w:t>
            </w:r>
          </w:p>
        </w:tc>
        <w:tc>
          <w:tcPr>
            <w:tcW w:w="1739" w:type="dxa"/>
          </w:tcPr>
          <w:p w14:paraId="43C652AC" w14:textId="77777777" w:rsidR="002909F7" w:rsidRDefault="002909F7" w:rsidP="00931B8F">
            <w:pPr>
              <w:keepNext/>
              <w:keepLines/>
              <w:spacing w:after="0"/>
              <w:rPr>
                <w:rFonts w:ascii="Arial" w:hAnsi="Arial" w:cs="Arial"/>
                <w:sz w:val="18"/>
                <w:szCs w:val="18"/>
              </w:rPr>
            </w:pPr>
          </w:p>
        </w:tc>
      </w:tr>
      <w:tr w:rsidR="002909F7" w14:paraId="6D530492" w14:textId="77777777" w:rsidTr="00931B8F">
        <w:trPr>
          <w:jc w:val="center"/>
        </w:trPr>
        <w:tc>
          <w:tcPr>
            <w:tcW w:w="3178" w:type="dxa"/>
          </w:tcPr>
          <w:p w14:paraId="02D70731" w14:textId="77777777" w:rsidR="002909F7" w:rsidRDefault="002909F7" w:rsidP="00931B8F">
            <w:pPr>
              <w:keepNext/>
              <w:keepLines/>
              <w:spacing w:after="0"/>
              <w:rPr>
                <w:rFonts w:ascii="Arial" w:hAnsi="Arial"/>
                <w:sz w:val="18"/>
              </w:rPr>
            </w:pPr>
            <w:proofErr w:type="spellStart"/>
            <w:r>
              <w:rPr>
                <w:rFonts w:ascii="Arial" w:hAnsi="Arial"/>
                <w:sz w:val="18"/>
              </w:rPr>
              <w:t>FailureEventInfo</w:t>
            </w:r>
            <w:proofErr w:type="spellEnd"/>
          </w:p>
        </w:tc>
        <w:tc>
          <w:tcPr>
            <w:tcW w:w="2058" w:type="dxa"/>
          </w:tcPr>
          <w:p w14:paraId="0E3B8DE3" w14:textId="77777777" w:rsidR="002909F7" w:rsidRDefault="002909F7" w:rsidP="00931B8F">
            <w:pPr>
              <w:keepNext/>
              <w:keepLines/>
              <w:spacing w:after="0"/>
              <w:rPr>
                <w:rFonts w:ascii="Arial" w:hAnsi="Arial" w:cs="Arial"/>
                <w:sz w:val="18"/>
              </w:rPr>
            </w:pPr>
            <w:r>
              <w:rPr>
                <w:rFonts w:ascii="Arial" w:hAnsi="Arial" w:cs="Arial"/>
                <w:sz w:val="18"/>
              </w:rPr>
              <w:t>5.1.6.2.35</w:t>
            </w:r>
          </w:p>
        </w:tc>
        <w:tc>
          <w:tcPr>
            <w:tcW w:w="2449" w:type="dxa"/>
          </w:tcPr>
          <w:p w14:paraId="1DBF01F4" w14:textId="77777777" w:rsidR="002909F7" w:rsidRDefault="002909F7" w:rsidP="00931B8F">
            <w:pPr>
              <w:keepNext/>
              <w:keepLines/>
              <w:spacing w:after="0"/>
              <w:rPr>
                <w:rFonts w:ascii="Arial" w:hAnsi="Arial"/>
                <w:sz w:val="18"/>
                <w:lang w:eastAsia="zh-CN"/>
              </w:rPr>
            </w:pPr>
            <w:r>
              <w:rPr>
                <w:rFonts w:ascii="Arial" w:hAnsi="Arial"/>
                <w:sz w:val="18"/>
                <w:lang w:eastAsia="zh-CN"/>
              </w:rPr>
              <w:t>Information about events for which the subscription failed.</w:t>
            </w:r>
          </w:p>
        </w:tc>
        <w:tc>
          <w:tcPr>
            <w:tcW w:w="1739" w:type="dxa"/>
          </w:tcPr>
          <w:p w14:paraId="43BAB8DE" w14:textId="77777777" w:rsidR="002909F7" w:rsidRDefault="002909F7" w:rsidP="00931B8F">
            <w:pPr>
              <w:keepNext/>
              <w:keepLines/>
              <w:spacing w:after="0"/>
              <w:rPr>
                <w:rFonts w:ascii="Arial" w:hAnsi="Arial" w:cs="Arial"/>
                <w:sz w:val="18"/>
                <w:szCs w:val="18"/>
              </w:rPr>
            </w:pPr>
          </w:p>
        </w:tc>
      </w:tr>
      <w:tr w:rsidR="002909F7" w14:paraId="77D5B58A" w14:textId="77777777" w:rsidTr="00931B8F">
        <w:trPr>
          <w:jc w:val="center"/>
        </w:trPr>
        <w:tc>
          <w:tcPr>
            <w:tcW w:w="3178" w:type="dxa"/>
          </w:tcPr>
          <w:p w14:paraId="24E352C5" w14:textId="77777777" w:rsidR="002909F7" w:rsidRDefault="002909F7" w:rsidP="00931B8F">
            <w:pPr>
              <w:keepNext/>
              <w:keepLines/>
              <w:spacing w:after="0"/>
              <w:rPr>
                <w:rFonts w:ascii="Arial" w:hAnsi="Arial"/>
                <w:sz w:val="18"/>
              </w:rPr>
            </w:pPr>
            <w:proofErr w:type="spellStart"/>
            <w:r>
              <w:rPr>
                <w:rFonts w:ascii="Arial" w:hAnsi="Arial"/>
                <w:sz w:val="18"/>
              </w:rPr>
              <w:t>PlmnId</w:t>
            </w:r>
            <w:proofErr w:type="spellEnd"/>
          </w:p>
        </w:tc>
        <w:tc>
          <w:tcPr>
            <w:tcW w:w="2058" w:type="dxa"/>
          </w:tcPr>
          <w:p w14:paraId="3FEB219D" w14:textId="77777777" w:rsidR="002909F7" w:rsidRDefault="002909F7" w:rsidP="00931B8F">
            <w:pPr>
              <w:keepNext/>
              <w:keepLines/>
              <w:spacing w:after="0"/>
              <w:rPr>
                <w:rFonts w:ascii="Arial" w:hAnsi="Arial" w:cs="Arial"/>
                <w:sz w:val="18"/>
              </w:rPr>
            </w:pPr>
            <w:r>
              <w:rPr>
                <w:rFonts w:ascii="Arial" w:hAnsi="Arial"/>
                <w:sz w:val="18"/>
              </w:rPr>
              <w:t>3GPP TS 29.571 [8]</w:t>
            </w:r>
          </w:p>
        </w:tc>
        <w:tc>
          <w:tcPr>
            <w:tcW w:w="2449" w:type="dxa"/>
          </w:tcPr>
          <w:p w14:paraId="3A7559E7" w14:textId="77777777" w:rsidR="002909F7" w:rsidRDefault="002909F7" w:rsidP="00931B8F">
            <w:pPr>
              <w:keepNext/>
              <w:keepLines/>
              <w:spacing w:after="0"/>
              <w:rPr>
                <w:rFonts w:ascii="Arial" w:hAnsi="Arial"/>
                <w:sz w:val="18"/>
                <w:lang w:eastAsia="zh-CN"/>
              </w:rPr>
            </w:pPr>
            <w:r>
              <w:rPr>
                <w:rFonts w:ascii="Arial" w:hAnsi="Arial"/>
                <w:sz w:val="18"/>
                <w:lang w:eastAsia="zh-CN"/>
              </w:rPr>
              <w:t>PLMN identifier.</w:t>
            </w:r>
          </w:p>
        </w:tc>
        <w:tc>
          <w:tcPr>
            <w:tcW w:w="1739" w:type="dxa"/>
          </w:tcPr>
          <w:p w14:paraId="4306D2E7" w14:textId="77777777" w:rsidR="002909F7" w:rsidRDefault="002909F7" w:rsidP="00931B8F">
            <w:pPr>
              <w:keepNext/>
              <w:keepLines/>
              <w:spacing w:after="0"/>
              <w:rPr>
                <w:rFonts w:ascii="Arial" w:hAnsi="Arial" w:cs="Arial"/>
                <w:sz w:val="18"/>
                <w:szCs w:val="18"/>
              </w:rPr>
            </w:pPr>
          </w:p>
        </w:tc>
      </w:tr>
      <w:tr w:rsidR="002909F7" w14:paraId="26968410" w14:textId="77777777" w:rsidTr="00931B8F">
        <w:trPr>
          <w:jc w:val="center"/>
        </w:trPr>
        <w:tc>
          <w:tcPr>
            <w:tcW w:w="3178" w:type="dxa"/>
          </w:tcPr>
          <w:p w14:paraId="5CA2763A" w14:textId="77777777" w:rsidR="002909F7" w:rsidRDefault="002909F7" w:rsidP="00931B8F">
            <w:pPr>
              <w:keepNext/>
              <w:keepLines/>
              <w:spacing w:after="0"/>
              <w:rPr>
                <w:rFonts w:ascii="Arial" w:hAnsi="Arial"/>
                <w:sz w:val="18"/>
              </w:rPr>
            </w:pPr>
            <w:proofErr w:type="spellStart"/>
            <w:r>
              <w:rPr>
                <w:rFonts w:ascii="Arial" w:hAnsi="Arial"/>
                <w:sz w:val="18"/>
              </w:rPr>
              <w:t>ReportingInformation</w:t>
            </w:r>
            <w:proofErr w:type="spellEnd"/>
          </w:p>
        </w:tc>
        <w:tc>
          <w:tcPr>
            <w:tcW w:w="2058" w:type="dxa"/>
          </w:tcPr>
          <w:p w14:paraId="5F9E7C17" w14:textId="77777777" w:rsidR="002909F7" w:rsidRDefault="002909F7" w:rsidP="00931B8F">
            <w:pPr>
              <w:keepNext/>
              <w:keepLines/>
              <w:spacing w:after="0"/>
              <w:rPr>
                <w:rFonts w:ascii="Arial" w:hAnsi="Arial" w:cs="Arial"/>
                <w:sz w:val="18"/>
              </w:rPr>
            </w:pPr>
            <w:r>
              <w:rPr>
                <w:rFonts w:ascii="Arial" w:hAnsi="Arial"/>
                <w:sz w:val="18"/>
              </w:rPr>
              <w:t>3GPP TS 29.523 [20]</w:t>
            </w:r>
          </w:p>
        </w:tc>
        <w:tc>
          <w:tcPr>
            <w:tcW w:w="2449" w:type="dxa"/>
          </w:tcPr>
          <w:p w14:paraId="5E0B6335" w14:textId="77777777" w:rsidR="002909F7" w:rsidRDefault="002909F7" w:rsidP="00931B8F">
            <w:pPr>
              <w:keepNext/>
              <w:keepLines/>
              <w:spacing w:after="0"/>
              <w:rPr>
                <w:rFonts w:ascii="Arial" w:hAnsi="Arial"/>
                <w:sz w:val="18"/>
              </w:rPr>
            </w:pPr>
            <w:r>
              <w:rPr>
                <w:rFonts w:ascii="Arial" w:hAnsi="Arial"/>
                <w:sz w:val="18"/>
              </w:rPr>
              <w:t>Represents the type of reporting the subscription requires.</w:t>
            </w:r>
          </w:p>
        </w:tc>
        <w:tc>
          <w:tcPr>
            <w:tcW w:w="1739" w:type="dxa"/>
          </w:tcPr>
          <w:p w14:paraId="75E9D4D2" w14:textId="77777777" w:rsidR="002909F7" w:rsidRDefault="002909F7" w:rsidP="00931B8F">
            <w:pPr>
              <w:keepNext/>
              <w:keepLines/>
              <w:spacing w:after="0"/>
              <w:rPr>
                <w:rFonts w:ascii="Arial" w:hAnsi="Arial" w:cs="Arial"/>
                <w:sz w:val="18"/>
                <w:szCs w:val="18"/>
              </w:rPr>
            </w:pPr>
          </w:p>
        </w:tc>
      </w:tr>
      <w:tr w:rsidR="002909F7" w14:paraId="22A2F723" w14:textId="77777777" w:rsidTr="00931B8F">
        <w:trPr>
          <w:jc w:val="center"/>
        </w:trPr>
        <w:tc>
          <w:tcPr>
            <w:tcW w:w="3178" w:type="dxa"/>
          </w:tcPr>
          <w:p w14:paraId="77551261" w14:textId="77777777" w:rsidR="002909F7" w:rsidRDefault="002909F7" w:rsidP="00931B8F">
            <w:pPr>
              <w:keepNext/>
              <w:keepLines/>
              <w:spacing w:after="0"/>
              <w:rPr>
                <w:rFonts w:ascii="Arial" w:hAnsi="Arial"/>
                <w:sz w:val="18"/>
              </w:rPr>
            </w:pPr>
            <w:proofErr w:type="spellStart"/>
            <w:r>
              <w:rPr>
                <w:rFonts w:ascii="Arial" w:hAnsi="Arial"/>
                <w:sz w:val="18"/>
              </w:rPr>
              <w:t>SupportedFeatures</w:t>
            </w:r>
            <w:proofErr w:type="spellEnd"/>
          </w:p>
        </w:tc>
        <w:tc>
          <w:tcPr>
            <w:tcW w:w="2058" w:type="dxa"/>
          </w:tcPr>
          <w:p w14:paraId="15AF18C3" w14:textId="77777777" w:rsidR="002909F7" w:rsidRDefault="002909F7" w:rsidP="00931B8F">
            <w:pPr>
              <w:keepNext/>
              <w:keepLines/>
              <w:spacing w:after="0"/>
              <w:rPr>
                <w:rFonts w:ascii="Arial" w:hAnsi="Arial"/>
                <w:sz w:val="18"/>
              </w:rPr>
            </w:pPr>
            <w:r>
              <w:rPr>
                <w:rFonts w:ascii="Arial" w:hAnsi="Arial"/>
                <w:sz w:val="18"/>
              </w:rPr>
              <w:t>3GPP TS 29.571 [8]</w:t>
            </w:r>
          </w:p>
        </w:tc>
        <w:tc>
          <w:tcPr>
            <w:tcW w:w="2449" w:type="dxa"/>
          </w:tcPr>
          <w:p w14:paraId="7955BEB0" w14:textId="7FD12F0D" w:rsidR="002909F7" w:rsidRDefault="002909F7" w:rsidP="00931B8F">
            <w:pPr>
              <w:keepNext/>
              <w:keepLines/>
              <w:spacing w:after="0"/>
              <w:rPr>
                <w:rFonts w:ascii="Arial" w:hAnsi="Arial"/>
                <w:sz w:val="18"/>
              </w:rPr>
            </w:pPr>
            <w:r>
              <w:rPr>
                <w:rFonts w:ascii="Arial" w:hAnsi="Arial"/>
                <w:sz w:val="18"/>
              </w:rPr>
              <w:t>Used to negotiate the applicability of the optional features defined in table 5.</w:t>
            </w:r>
            <w:del w:id="48" w:author="Huawei" w:date="2024-09-22T13:30:00Z">
              <w:r w:rsidDel="002909F7">
                <w:rPr>
                  <w:rFonts w:ascii="Arial" w:hAnsi="Arial"/>
                  <w:sz w:val="18"/>
                </w:rPr>
                <w:delText>7</w:delText>
              </w:r>
            </w:del>
            <w:ins w:id="49" w:author="Huawei" w:date="2024-09-22T13:30:00Z">
              <w:r>
                <w:rPr>
                  <w:rFonts w:ascii="Arial" w:hAnsi="Arial"/>
                  <w:sz w:val="18"/>
                </w:rPr>
                <w:t>8</w:t>
              </w:r>
            </w:ins>
            <w:r>
              <w:rPr>
                <w:rFonts w:ascii="Arial" w:hAnsi="Arial"/>
                <w:sz w:val="18"/>
              </w:rPr>
              <w:t>.8-1.</w:t>
            </w:r>
          </w:p>
        </w:tc>
        <w:tc>
          <w:tcPr>
            <w:tcW w:w="1739" w:type="dxa"/>
          </w:tcPr>
          <w:p w14:paraId="69815B93" w14:textId="77777777" w:rsidR="002909F7" w:rsidRDefault="002909F7" w:rsidP="00931B8F">
            <w:pPr>
              <w:keepNext/>
              <w:keepLines/>
              <w:spacing w:after="0"/>
              <w:rPr>
                <w:rFonts w:ascii="Arial" w:hAnsi="Arial" w:cs="Arial"/>
                <w:sz w:val="18"/>
                <w:szCs w:val="18"/>
              </w:rPr>
            </w:pPr>
          </w:p>
        </w:tc>
      </w:tr>
      <w:tr w:rsidR="002909F7" w14:paraId="2385F1CC" w14:textId="77777777" w:rsidTr="00931B8F">
        <w:trPr>
          <w:jc w:val="center"/>
        </w:trPr>
        <w:tc>
          <w:tcPr>
            <w:tcW w:w="3178" w:type="dxa"/>
          </w:tcPr>
          <w:p w14:paraId="60EFC04C" w14:textId="77777777" w:rsidR="002909F7" w:rsidRDefault="002909F7" w:rsidP="00931B8F">
            <w:pPr>
              <w:keepNext/>
              <w:keepLines/>
              <w:spacing w:after="0"/>
              <w:rPr>
                <w:rFonts w:ascii="Arial" w:hAnsi="Arial"/>
                <w:sz w:val="18"/>
              </w:rPr>
            </w:pPr>
            <w:proofErr w:type="spellStart"/>
            <w:r>
              <w:rPr>
                <w:rFonts w:ascii="Arial" w:hAnsi="Arial"/>
                <w:sz w:val="18"/>
              </w:rPr>
              <w:t>TermCause</w:t>
            </w:r>
            <w:proofErr w:type="spellEnd"/>
          </w:p>
        </w:tc>
        <w:tc>
          <w:tcPr>
            <w:tcW w:w="2058" w:type="dxa"/>
          </w:tcPr>
          <w:p w14:paraId="68B1017E" w14:textId="77777777" w:rsidR="002909F7" w:rsidRDefault="002909F7" w:rsidP="00931B8F">
            <w:pPr>
              <w:keepNext/>
              <w:keepLines/>
              <w:spacing w:after="0"/>
              <w:rPr>
                <w:rFonts w:ascii="Arial" w:hAnsi="Arial"/>
                <w:sz w:val="18"/>
              </w:rPr>
            </w:pPr>
            <w:r>
              <w:rPr>
                <w:rFonts w:ascii="Arial" w:hAnsi="Arial"/>
                <w:sz w:val="18"/>
              </w:rPr>
              <w:t>5.1.6.3.26</w:t>
            </w:r>
          </w:p>
        </w:tc>
        <w:tc>
          <w:tcPr>
            <w:tcW w:w="2449" w:type="dxa"/>
          </w:tcPr>
          <w:p w14:paraId="69932F77" w14:textId="77777777" w:rsidR="002909F7" w:rsidRDefault="002909F7" w:rsidP="00931B8F">
            <w:pPr>
              <w:keepNext/>
              <w:keepLines/>
              <w:spacing w:after="0"/>
              <w:rPr>
                <w:rFonts w:ascii="Arial" w:hAnsi="Arial"/>
                <w:sz w:val="18"/>
              </w:rPr>
            </w:pPr>
            <w:r>
              <w:rPr>
                <w:rFonts w:ascii="Arial" w:hAnsi="Arial"/>
                <w:sz w:val="18"/>
              </w:rPr>
              <w:t>Cause of termination of an analytics subscription.</w:t>
            </w:r>
          </w:p>
        </w:tc>
        <w:tc>
          <w:tcPr>
            <w:tcW w:w="1739" w:type="dxa"/>
          </w:tcPr>
          <w:p w14:paraId="4E90C943" w14:textId="77777777" w:rsidR="002909F7" w:rsidRDefault="002909F7" w:rsidP="00931B8F">
            <w:pPr>
              <w:keepNext/>
              <w:keepLines/>
              <w:spacing w:after="0"/>
              <w:rPr>
                <w:rFonts w:ascii="Arial" w:hAnsi="Arial" w:cs="Arial"/>
                <w:sz w:val="18"/>
                <w:szCs w:val="18"/>
              </w:rPr>
            </w:pPr>
          </w:p>
        </w:tc>
      </w:tr>
      <w:tr w:rsidR="002909F7" w14:paraId="48C6B89E" w14:textId="77777777" w:rsidTr="00931B8F">
        <w:trPr>
          <w:jc w:val="center"/>
        </w:trPr>
        <w:tc>
          <w:tcPr>
            <w:tcW w:w="3178" w:type="dxa"/>
          </w:tcPr>
          <w:p w14:paraId="6499EC82" w14:textId="77777777" w:rsidR="002909F7" w:rsidRDefault="002909F7" w:rsidP="00931B8F">
            <w:pPr>
              <w:keepNext/>
              <w:keepLines/>
              <w:spacing w:after="0"/>
              <w:rPr>
                <w:rFonts w:ascii="Arial" w:hAnsi="Arial"/>
                <w:sz w:val="18"/>
              </w:rPr>
            </w:pPr>
            <w:r>
              <w:rPr>
                <w:rFonts w:ascii="Arial" w:hAnsi="Arial"/>
                <w:sz w:val="18"/>
              </w:rPr>
              <w:t>Uri</w:t>
            </w:r>
          </w:p>
        </w:tc>
        <w:tc>
          <w:tcPr>
            <w:tcW w:w="2058" w:type="dxa"/>
          </w:tcPr>
          <w:p w14:paraId="0013296C" w14:textId="77777777" w:rsidR="002909F7" w:rsidRDefault="002909F7" w:rsidP="00931B8F">
            <w:pPr>
              <w:keepNext/>
              <w:keepLines/>
              <w:spacing w:after="0"/>
              <w:rPr>
                <w:rFonts w:ascii="Arial" w:hAnsi="Arial" w:cs="Arial"/>
                <w:sz w:val="18"/>
              </w:rPr>
            </w:pPr>
            <w:r>
              <w:rPr>
                <w:rFonts w:ascii="Arial" w:hAnsi="Arial"/>
                <w:sz w:val="18"/>
              </w:rPr>
              <w:t>3GPP TS 29.571 [8]</w:t>
            </w:r>
          </w:p>
        </w:tc>
        <w:tc>
          <w:tcPr>
            <w:tcW w:w="2449" w:type="dxa"/>
          </w:tcPr>
          <w:p w14:paraId="7A28C0D0" w14:textId="77777777" w:rsidR="002909F7" w:rsidRDefault="002909F7" w:rsidP="00931B8F">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w:t>
            </w:r>
            <w:r>
              <w:rPr>
                <w:rFonts w:ascii="Arial" w:hAnsi="Arial" w:cs="Arial"/>
                <w:sz w:val="18"/>
                <w:szCs w:val="18"/>
              </w:rPr>
              <w:t>URI.</w:t>
            </w:r>
          </w:p>
        </w:tc>
        <w:tc>
          <w:tcPr>
            <w:tcW w:w="1739" w:type="dxa"/>
          </w:tcPr>
          <w:p w14:paraId="0879EEB1" w14:textId="77777777" w:rsidR="002909F7" w:rsidRDefault="002909F7" w:rsidP="00931B8F">
            <w:pPr>
              <w:keepNext/>
              <w:keepLines/>
              <w:spacing w:after="0"/>
              <w:rPr>
                <w:rFonts w:ascii="Arial" w:hAnsi="Arial" w:cs="Arial"/>
                <w:sz w:val="18"/>
                <w:szCs w:val="18"/>
              </w:rPr>
            </w:pPr>
          </w:p>
        </w:tc>
      </w:tr>
      <w:bookmarkEnd w:id="46"/>
      <w:bookmarkEnd w:id="47"/>
    </w:tbl>
    <w:p w14:paraId="37C76460" w14:textId="77777777" w:rsidR="002909F7" w:rsidRDefault="002909F7" w:rsidP="002172AA">
      <w:pPr>
        <w:rPr>
          <w:lang w:val="en-US"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1"/>
    <w:bookmarkEnd w:id="4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724DD" w14:textId="77777777" w:rsidR="00973338" w:rsidRDefault="00973338">
      <w:r>
        <w:separator/>
      </w:r>
    </w:p>
  </w:endnote>
  <w:endnote w:type="continuationSeparator" w:id="0">
    <w:p w14:paraId="1D3325E7" w14:textId="77777777" w:rsidR="00973338" w:rsidRDefault="0097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6634" w14:textId="77777777" w:rsidR="00973338" w:rsidRDefault="00973338">
      <w:r>
        <w:separator/>
      </w:r>
    </w:p>
  </w:footnote>
  <w:footnote w:type="continuationSeparator" w:id="0">
    <w:p w14:paraId="6A149C72" w14:textId="77777777" w:rsidR="00973338" w:rsidRDefault="00973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44B3"/>
    <w:rsid w:val="00145D43"/>
    <w:rsid w:val="00150F7A"/>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E472E"/>
    <w:rsid w:val="002F1BA5"/>
    <w:rsid w:val="00302550"/>
    <w:rsid w:val="00305409"/>
    <w:rsid w:val="003159C5"/>
    <w:rsid w:val="003309CB"/>
    <w:rsid w:val="003609EF"/>
    <w:rsid w:val="0036231A"/>
    <w:rsid w:val="00374DD4"/>
    <w:rsid w:val="003941CB"/>
    <w:rsid w:val="003C4C52"/>
    <w:rsid w:val="003E1A36"/>
    <w:rsid w:val="00410371"/>
    <w:rsid w:val="004242F1"/>
    <w:rsid w:val="00441897"/>
    <w:rsid w:val="004B38F1"/>
    <w:rsid w:val="004B75B7"/>
    <w:rsid w:val="004F60E8"/>
    <w:rsid w:val="005113A2"/>
    <w:rsid w:val="00512617"/>
    <w:rsid w:val="005141D9"/>
    <w:rsid w:val="0051580D"/>
    <w:rsid w:val="00521612"/>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44639"/>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7067"/>
    <w:rsid w:val="00941E30"/>
    <w:rsid w:val="009531B0"/>
    <w:rsid w:val="00962074"/>
    <w:rsid w:val="00973338"/>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C3BD4"/>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25385"/>
    <w:rsid w:val="00E258E8"/>
    <w:rsid w:val="00E34898"/>
    <w:rsid w:val="00E81BC4"/>
    <w:rsid w:val="00E83606"/>
    <w:rsid w:val="00EB09B7"/>
    <w:rsid w:val="00EE3686"/>
    <w:rsid w:val="00EE7D7C"/>
    <w:rsid w:val="00EF14C3"/>
    <w:rsid w:val="00EF52D9"/>
    <w:rsid w:val="00F25D98"/>
    <w:rsid w:val="00F300FB"/>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66664444.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B630D-F1E9-4631-BE35-0D692A0C1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2024-10-07T11:38:00Z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